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B747E" w14:textId="35A79275" w:rsidR="00260446" w:rsidRDefault="00260446" w:rsidP="0026044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S6-251014</w:t>
      </w:r>
      <w:r>
        <w:rPr>
          <w:b/>
          <w:i/>
          <w:noProof/>
          <w:sz w:val="28"/>
        </w:rPr>
        <w:fldChar w:fldCharType="end"/>
      </w:r>
    </w:p>
    <w:p w14:paraId="0510E503" w14:textId="77777777" w:rsidR="00260446" w:rsidRDefault="00260446" w:rsidP="002604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46" w14:paraId="301BD046" w14:textId="77777777" w:rsidTr="00163C31">
        <w:tc>
          <w:tcPr>
            <w:tcW w:w="9641" w:type="dxa"/>
            <w:gridSpan w:val="9"/>
            <w:tcBorders>
              <w:top w:val="single" w:sz="4" w:space="0" w:color="auto"/>
              <w:left w:val="single" w:sz="4" w:space="0" w:color="auto"/>
              <w:right w:val="single" w:sz="4" w:space="0" w:color="auto"/>
            </w:tcBorders>
          </w:tcPr>
          <w:p w14:paraId="742E5265" w14:textId="77777777" w:rsidR="00260446" w:rsidRDefault="00260446" w:rsidP="00163C31">
            <w:pPr>
              <w:pStyle w:val="CRCoverPage"/>
              <w:spacing w:after="0"/>
              <w:jc w:val="right"/>
              <w:rPr>
                <w:i/>
                <w:noProof/>
              </w:rPr>
            </w:pPr>
            <w:r>
              <w:rPr>
                <w:i/>
                <w:noProof/>
                <w:sz w:val="14"/>
              </w:rPr>
              <w:t>CR-Form-v12.3</w:t>
            </w:r>
          </w:p>
        </w:tc>
      </w:tr>
      <w:tr w:rsidR="00260446" w14:paraId="64727B4F" w14:textId="77777777" w:rsidTr="00163C31">
        <w:tc>
          <w:tcPr>
            <w:tcW w:w="9641" w:type="dxa"/>
            <w:gridSpan w:val="9"/>
            <w:tcBorders>
              <w:left w:val="single" w:sz="4" w:space="0" w:color="auto"/>
              <w:right w:val="single" w:sz="4" w:space="0" w:color="auto"/>
            </w:tcBorders>
          </w:tcPr>
          <w:p w14:paraId="3611D057" w14:textId="77777777" w:rsidR="00260446" w:rsidRDefault="00260446" w:rsidP="00163C31">
            <w:pPr>
              <w:pStyle w:val="CRCoverPage"/>
              <w:spacing w:after="0"/>
              <w:jc w:val="center"/>
              <w:rPr>
                <w:noProof/>
              </w:rPr>
            </w:pPr>
            <w:r>
              <w:rPr>
                <w:b/>
                <w:noProof/>
                <w:sz w:val="32"/>
              </w:rPr>
              <w:t>CHANGE REQUEST</w:t>
            </w:r>
          </w:p>
        </w:tc>
      </w:tr>
      <w:tr w:rsidR="00260446" w14:paraId="49DBC9E7" w14:textId="77777777" w:rsidTr="00163C31">
        <w:tc>
          <w:tcPr>
            <w:tcW w:w="9641" w:type="dxa"/>
            <w:gridSpan w:val="9"/>
            <w:tcBorders>
              <w:left w:val="single" w:sz="4" w:space="0" w:color="auto"/>
              <w:right w:val="single" w:sz="4" w:space="0" w:color="auto"/>
            </w:tcBorders>
          </w:tcPr>
          <w:p w14:paraId="16F18082" w14:textId="77777777" w:rsidR="00260446" w:rsidRDefault="00260446" w:rsidP="00163C31">
            <w:pPr>
              <w:pStyle w:val="CRCoverPage"/>
              <w:spacing w:after="0"/>
              <w:rPr>
                <w:noProof/>
                <w:sz w:val="8"/>
                <w:szCs w:val="8"/>
              </w:rPr>
            </w:pPr>
          </w:p>
        </w:tc>
      </w:tr>
      <w:tr w:rsidR="00260446" w14:paraId="2B4203E5" w14:textId="77777777" w:rsidTr="00163C31">
        <w:tc>
          <w:tcPr>
            <w:tcW w:w="142" w:type="dxa"/>
            <w:tcBorders>
              <w:left w:val="single" w:sz="4" w:space="0" w:color="auto"/>
            </w:tcBorders>
          </w:tcPr>
          <w:p w14:paraId="0FDD721F" w14:textId="77777777" w:rsidR="00260446" w:rsidRDefault="00260446" w:rsidP="00163C31">
            <w:pPr>
              <w:pStyle w:val="CRCoverPage"/>
              <w:spacing w:after="0"/>
              <w:jc w:val="right"/>
              <w:rPr>
                <w:noProof/>
              </w:rPr>
            </w:pPr>
          </w:p>
        </w:tc>
        <w:tc>
          <w:tcPr>
            <w:tcW w:w="1559" w:type="dxa"/>
            <w:shd w:val="pct30" w:color="FFFF00" w:fill="auto"/>
          </w:tcPr>
          <w:p w14:paraId="3D6FC283" w14:textId="77777777" w:rsidR="00260446" w:rsidRPr="00410371" w:rsidRDefault="00260446" w:rsidP="00163C3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23.280</w:t>
            </w:r>
            <w:r>
              <w:rPr>
                <w:b/>
                <w:noProof/>
                <w:sz w:val="28"/>
              </w:rPr>
              <w:fldChar w:fldCharType="end"/>
            </w:r>
          </w:p>
        </w:tc>
        <w:tc>
          <w:tcPr>
            <w:tcW w:w="709" w:type="dxa"/>
          </w:tcPr>
          <w:p w14:paraId="0385FEB9" w14:textId="77777777" w:rsidR="00260446" w:rsidRDefault="00260446" w:rsidP="00163C31">
            <w:pPr>
              <w:pStyle w:val="CRCoverPage"/>
              <w:spacing w:after="0"/>
              <w:jc w:val="center"/>
              <w:rPr>
                <w:noProof/>
              </w:rPr>
            </w:pPr>
            <w:r>
              <w:rPr>
                <w:b/>
                <w:noProof/>
                <w:sz w:val="28"/>
              </w:rPr>
              <w:t>CR</w:t>
            </w:r>
          </w:p>
        </w:tc>
        <w:tc>
          <w:tcPr>
            <w:tcW w:w="1276" w:type="dxa"/>
            <w:shd w:val="pct30" w:color="FFFF00" w:fill="auto"/>
          </w:tcPr>
          <w:p w14:paraId="4689BE99" w14:textId="77777777" w:rsidR="00260446" w:rsidRPr="00410371" w:rsidRDefault="00260446" w:rsidP="00163C31">
            <w:pPr>
              <w:pStyle w:val="CRCoverPage"/>
              <w:spacing w:after="0"/>
              <w:rPr>
                <w:noProof/>
              </w:rPr>
            </w:pPr>
            <w:r>
              <w:fldChar w:fldCharType="begin"/>
            </w:r>
            <w:r>
              <w:instrText xml:space="preserve"> DOCPROPERTY  Cr#  \* MERGEFORMAT </w:instrText>
            </w:r>
            <w:r>
              <w:fldChar w:fldCharType="separate"/>
            </w:r>
            <w:r w:rsidRPr="00410371">
              <w:rPr>
                <w:b/>
                <w:noProof/>
                <w:sz w:val="28"/>
              </w:rPr>
              <w:t>0655</w:t>
            </w:r>
            <w:r>
              <w:rPr>
                <w:b/>
                <w:noProof/>
                <w:sz w:val="28"/>
              </w:rPr>
              <w:fldChar w:fldCharType="end"/>
            </w:r>
          </w:p>
        </w:tc>
        <w:tc>
          <w:tcPr>
            <w:tcW w:w="709" w:type="dxa"/>
          </w:tcPr>
          <w:p w14:paraId="2D61C0AF" w14:textId="77777777" w:rsidR="00260446" w:rsidRDefault="00260446" w:rsidP="00163C31">
            <w:pPr>
              <w:pStyle w:val="CRCoverPage"/>
              <w:tabs>
                <w:tab w:val="right" w:pos="625"/>
              </w:tabs>
              <w:spacing w:after="0"/>
              <w:jc w:val="center"/>
              <w:rPr>
                <w:noProof/>
              </w:rPr>
            </w:pPr>
            <w:r>
              <w:rPr>
                <w:b/>
                <w:bCs/>
                <w:noProof/>
                <w:sz w:val="28"/>
              </w:rPr>
              <w:t>rev</w:t>
            </w:r>
          </w:p>
        </w:tc>
        <w:tc>
          <w:tcPr>
            <w:tcW w:w="992" w:type="dxa"/>
            <w:shd w:val="pct30" w:color="FFFF00" w:fill="auto"/>
          </w:tcPr>
          <w:p w14:paraId="1A29CFE5" w14:textId="77777777" w:rsidR="00260446" w:rsidRPr="00410371" w:rsidRDefault="00260446" w:rsidP="00163C3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1194142" w14:textId="77777777" w:rsidR="00260446" w:rsidRDefault="00260446" w:rsidP="00163C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E95C3D" w14:textId="77777777" w:rsidR="00260446" w:rsidRPr="00410371" w:rsidRDefault="00260446" w:rsidP="00163C3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23847324" w14:textId="77777777" w:rsidR="00260446" w:rsidRDefault="00260446" w:rsidP="00163C31">
            <w:pPr>
              <w:pStyle w:val="CRCoverPage"/>
              <w:spacing w:after="0"/>
              <w:rPr>
                <w:noProof/>
              </w:rPr>
            </w:pPr>
          </w:p>
        </w:tc>
      </w:tr>
      <w:tr w:rsidR="00260446" w14:paraId="6AF18656" w14:textId="77777777" w:rsidTr="00163C31">
        <w:tc>
          <w:tcPr>
            <w:tcW w:w="9641" w:type="dxa"/>
            <w:gridSpan w:val="9"/>
            <w:tcBorders>
              <w:left w:val="single" w:sz="4" w:space="0" w:color="auto"/>
              <w:right w:val="single" w:sz="4" w:space="0" w:color="auto"/>
            </w:tcBorders>
          </w:tcPr>
          <w:p w14:paraId="1E9C3D89" w14:textId="77777777" w:rsidR="00260446" w:rsidRDefault="00260446" w:rsidP="00163C31">
            <w:pPr>
              <w:pStyle w:val="CRCoverPage"/>
              <w:spacing w:after="0"/>
              <w:rPr>
                <w:noProof/>
              </w:rPr>
            </w:pPr>
          </w:p>
        </w:tc>
      </w:tr>
      <w:tr w:rsidR="00260446" w14:paraId="0985F9AB" w14:textId="77777777" w:rsidTr="00163C31">
        <w:tc>
          <w:tcPr>
            <w:tcW w:w="9641" w:type="dxa"/>
            <w:gridSpan w:val="9"/>
            <w:tcBorders>
              <w:top w:val="single" w:sz="4" w:space="0" w:color="auto"/>
            </w:tcBorders>
          </w:tcPr>
          <w:p w14:paraId="4EBB7BB7" w14:textId="77777777" w:rsidR="00260446" w:rsidRPr="00F25D98" w:rsidRDefault="00260446" w:rsidP="00163C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0446" w14:paraId="5441B1EA" w14:textId="77777777" w:rsidTr="00163C31">
        <w:tc>
          <w:tcPr>
            <w:tcW w:w="9641" w:type="dxa"/>
            <w:gridSpan w:val="9"/>
          </w:tcPr>
          <w:p w14:paraId="73C7D4F5" w14:textId="77777777" w:rsidR="00260446" w:rsidRDefault="00260446" w:rsidP="00163C31">
            <w:pPr>
              <w:pStyle w:val="CRCoverPage"/>
              <w:spacing w:after="0"/>
              <w:rPr>
                <w:noProof/>
                <w:sz w:val="8"/>
                <w:szCs w:val="8"/>
              </w:rPr>
            </w:pPr>
          </w:p>
        </w:tc>
      </w:tr>
    </w:tbl>
    <w:p w14:paraId="77534209" w14:textId="77777777" w:rsidR="00260446" w:rsidRDefault="00260446" w:rsidP="002604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46" w14:paraId="111712C9" w14:textId="77777777" w:rsidTr="00163C31">
        <w:tc>
          <w:tcPr>
            <w:tcW w:w="2835" w:type="dxa"/>
          </w:tcPr>
          <w:p w14:paraId="50193FEA" w14:textId="77777777" w:rsidR="00260446" w:rsidRDefault="00260446" w:rsidP="00163C31">
            <w:pPr>
              <w:pStyle w:val="CRCoverPage"/>
              <w:tabs>
                <w:tab w:val="right" w:pos="2751"/>
              </w:tabs>
              <w:spacing w:after="0"/>
              <w:rPr>
                <w:b/>
                <w:i/>
                <w:noProof/>
              </w:rPr>
            </w:pPr>
            <w:r>
              <w:rPr>
                <w:b/>
                <w:i/>
                <w:noProof/>
              </w:rPr>
              <w:t>Proposed change affects:</w:t>
            </w:r>
          </w:p>
        </w:tc>
        <w:tc>
          <w:tcPr>
            <w:tcW w:w="1418" w:type="dxa"/>
          </w:tcPr>
          <w:p w14:paraId="73B5DC88" w14:textId="77777777" w:rsidR="00260446" w:rsidRDefault="00260446" w:rsidP="00163C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A3628" w14:textId="77777777" w:rsidR="00260446" w:rsidRDefault="00260446" w:rsidP="00163C31">
            <w:pPr>
              <w:pStyle w:val="CRCoverPage"/>
              <w:spacing w:after="0"/>
              <w:jc w:val="center"/>
              <w:rPr>
                <w:b/>
                <w:caps/>
                <w:noProof/>
              </w:rPr>
            </w:pPr>
          </w:p>
        </w:tc>
        <w:tc>
          <w:tcPr>
            <w:tcW w:w="709" w:type="dxa"/>
            <w:tcBorders>
              <w:left w:val="single" w:sz="4" w:space="0" w:color="auto"/>
            </w:tcBorders>
          </w:tcPr>
          <w:p w14:paraId="285C73F9" w14:textId="77777777" w:rsidR="00260446" w:rsidRDefault="00260446" w:rsidP="00163C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9F052" w14:textId="37DA56F1" w:rsidR="00260446" w:rsidRDefault="00260446" w:rsidP="00163C31">
            <w:pPr>
              <w:pStyle w:val="CRCoverPage"/>
              <w:spacing w:after="0"/>
              <w:jc w:val="center"/>
              <w:rPr>
                <w:b/>
                <w:caps/>
                <w:noProof/>
              </w:rPr>
            </w:pPr>
            <w:r>
              <w:rPr>
                <w:b/>
                <w:caps/>
                <w:noProof/>
              </w:rPr>
              <w:t>X</w:t>
            </w:r>
          </w:p>
        </w:tc>
        <w:tc>
          <w:tcPr>
            <w:tcW w:w="2126" w:type="dxa"/>
          </w:tcPr>
          <w:p w14:paraId="2CE563F7" w14:textId="77777777" w:rsidR="00260446" w:rsidRDefault="00260446" w:rsidP="00163C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8BD0A" w14:textId="77777777" w:rsidR="00260446" w:rsidRDefault="00260446" w:rsidP="00163C31">
            <w:pPr>
              <w:pStyle w:val="CRCoverPage"/>
              <w:spacing w:after="0"/>
              <w:jc w:val="center"/>
              <w:rPr>
                <w:b/>
                <w:caps/>
                <w:noProof/>
              </w:rPr>
            </w:pPr>
          </w:p>
        </w:tc>
        <w:tc>
          <w:tcPr>
            <w:tcW w:w="1418" w:type="dxa"/>
            <w:tcBorders>
              <w:left w:val="nil"/>
            </w:tcBorders>
          </w:tcPr>
          <w:p w14:paraId="56B91F51" w14:textId="77777777" w:rsidR="00260446" w:rsidRDefault="00260446" w:rsidP="00163C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35BD7" w14:textId="4E4622CF" w:rsidR="00260446" w:rsidRDefault="00260446" w:rsidP="00163C31">
            <w:pPr>
              <w:pStyle w:val="CRCoverPage"/>
              <w:spacing w:after="0"/>
              <w:jc w:val="center"/>
              <w:rPr>
                <w:b/>
                <w:bCs/>
                <w:caps/>
                <w:noProof/>
              </w:rPr>
            </w:pPr>
            <w:r>
              <w:rPr>
                <w:b/>
                <w:bCs/>
                <w:caps/>
                <w:noProof/>
              </w:rPr>
              <w:t>X</w:t>
            </w:r>
          </w:p>
        </w:tc>
      </w:tr>
    </w:tbl>
    <w:p w14:paraId="3D386E07" w14:textId="77777777" w:rsidR="00260446" w:rsidRDefault="00260446" w:rsidP="002604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46" w14:paraId="4D7CBA01" w14:textId="77777777" w:rsidTr="00163C31">
        <w:tc>
          <w:tcPr>
            <w:tcW w:w="9640" w:type="dxa"/>
            <w:gridSpan w:val="11"/>
          </w:tcPr>
          <w:p w14:paraId="38E1E78C" w14:textId="77777777" w:rsidR="00260446" w:rsidRDefault="00260446" w:rsidP="00163C31">
            <w:pPr>
              <w:pStyle w:val="CRCoverPage"/>
              <w:spacing w:after="0"/>
              <w:rPr>
                <w:noProof/>
                <w:sz w:val="8"/>
                <w:szCs w:val="8"/>
              </w:rPr>
            </w:pPr>
          </w:p>
        </w:tc>
      </w:tr>
      <w:tr w:rsidR="00260446" w14:paraId="394202B0" w14:textId="77777777" w:rsidTr="00163C31">
        <w:tc>
          <w:tcPr>
            <w:tcW w:w="1843" w:type="dxa"/>
            <w:tcBorders>
              <w:top w:val="single" w:sz="4" w:space="0" w:color="auto"/>
              <w:left w:val="single" w:sz="4" w:space="0" w:color="auto"/>
            </w:tcBorders>
          </w:tcPr>
          <w:p w14:paraId="44F89187" w14:textId="77777777" w:rsidR="00260446" w:rsidRDefault="00260446" w:rsidP="00163C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3C7BB" w14:textId="77777777" w:rsidR="00260446" w:rsidRDefault="00260446" w:rsidP="00163C31">
            <w:pPr>
              <w:pStyle w:val="CRCoverPage"/>
              <w:spacing w:after="0"/>
              <w:ind w:left="100"/>
              <w:rPr>
                <w:noProof/>
              </w:rPr>
            </w:pPr>
            <w:r>
              <w:fldChar w:fldCharType="begin"/>
            </w:r>
            <w:r>
              <w:instrText xml:space="preserve"> DOCPROPERTY  CrTitle  \* MERGEFORMAT </w:instrText>
            </w:r>
            <w:r>
              <w:fldChar w:fldCharType="separate"/>
            </w:r>
            <w:r>
              <w:t>Resolve EN in clause 5.2.9.1</w:t>
            </w:r>
            <w:r>
              <w:fldChar w:fldCharType="end"/>
            </w:r>
          </w:p>
        </w:tc>
      </w:tr>
      <w:tr w:rsidR="00260446" w14:paraId="4A9924FD" w14:textId="77777777" w:rsidTr="00163C31">
        <w:tc>
          <w:tcPr>
            <w:tcW w:w="1843" w:type="dxa"/>
            <w:tcBorders>
              <w:left w:val="single" w:sz="4" w:space="0" w:color="auto"/>
            </w:tcBorders>
          </w:tcPr>
          <w:p w14:paraId="346DE4CB" w14:textId="77777777" w:rsidR="00260446" w:rsidRDefault="00260446" w:rsidP="00163C31">
            <w:pPr>
              <w:pStyle w:val="CRCoverPage"/>
              <w:spacing w:after="0"/>
              <w:rPr>
                <w:b/>
                <w:i/>
                <w:noProof/>
                <w:sz w:val="8"/>
                <w:szCs w:val="8"/>
              </w:rPr>
            </w:pPr>
          </w:p>
        </w:tc>
        <w:tc>
          <w:tcPr>
            <w:tcW w:w="7797" w:type="dxa"/>
            <w:gridSpan w:val="10"/>
            <w:tcBorders>
              <w:right w:val="single" w:sz="4" w:space="0" w:color="auto"/>
            </w:tcBorders>
          </w:tcPr>
          <w:p w14:paraId="76EF04D4" w14:textId="77777777" w:rsidR="00260446" w:rsidRDefault="00260446" w:rsidP="00163C31">
            <w:pPr>
              <w:pStyle w:val="CRCoverPage"/>
              <w:spacing w:after="0"/>
              <w:rPr>
                <w:noProof/>
                <w:sz w:val="8"/>
                <w:szCs w:val="8"/>
              </w:rPr>
            </w:pPr>
          </w:p>
        </w:tc>
      </w:tr>
      <w:tr w:rsidR="00260446" w14:paraId="3CD0ECD7" w14:textId="77777777" w:rsidTr="00163C31">
        <w:tc>
          <w:tcPr>
            <w:tcW w:w="1843" w:type="dxa"/>
            <w:tcBorders>
              <w:left w:val="single" w:sz="4" w:space="0" w:color="auto"/>
            </w:tcBorders>
          </w:tcPr>
          <w:p w14:paraId="702CCE02" w14:textId="77777777" w:rsidR="00260446" w:rsidRDefault="00260446" w:rsidP="00163C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8033D" w14:textId="77777777" w:rsidR="00260446" w:rsidRDefault="00260446" w:rsidP="00163C31">
            <w:pPr>
              <w:pStyle w:val="CRCoverPage"/>
              <w:spacing w:after="0"/>
              <w:ind w:left="100"/>
              <w:rPr>
                <w:noProof/>
              </w:rPr>
            </w:pPr>
            <w:r>
              <w:fldChar w:fldCharType="begin"/>
            </w:r>
            <w:r>
              <w:instrText xml:space="preserve"> DOCPROPERTY  SourceIfWg  \* MERGEFORMAT </w:instrText>
            </w:r>
            <w:r>
              <w:fldChar w:fldCharType="separate"/>
            </w:r>
            <w:r>
              <w:rPr>
                <w:noProof/>
              </w:rPr>
              <w:t>Airbus</w:t>
            </w:r>
            <w:r>
              <w:rPr>
                <w:noProof/>
              </w:rPr>
              <w:fldChar w:fldCharType="end"/>
            </w:r>
          </w:p>
        </w:tc>
      </w:tr>
      <w:tr w:rsidR="00260446" w14:paraId="49553037" w14:textId="77777777" w:rsidTr="00163C31">
        <w:tc>
          <w:tcPr>
            <w:tcW w:w="1843" w:type="dxa"/>
            <w:tcBorders>
              <w:left w:val="single" w:sz="4" w:space="0" w:color="auto"/>
            </w:tcBorders>
          </w:tcPr>
          <w:p w14:paraId="361AB7FE" w14:textId="77777777" w:rsidR="00260446" w:rsidRDefault="00260446" w:rsidP="00163C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116B7B" w14:textId="3ED8E810" w:rsidR="00260446" w:rsidRDefault="00260446" w:rsidP="00163C31">
            <w:pPr>
              <w:pStyle w:val="CRCoverPage"/>
              <w:spacing w:after="0"/>
              <w:ind w:left="100"/>
              <w:rPr>
                <w:noProof/>
              </w:rPr>
            </w:pPr>
            <w:r>
              <w:t>SA6</w:t>
            </w:r>
            <w:r>
              <w:fldChar w:fldCharType="begin"/>
            </w:r>
            <w:r>
              <w:instrText xml:space="preserve"> DOCPROPERTY  SourceIfTsg  \* MERGEFORMAT </w:instrText>
            </w:r>
            <w:r>
              <w:fldChar w:fldCharType="separate"/>
            </w:r>
            <w:r>
              <w:fldChar w:fldCharType="end"/>
            </w:r>
          </w:p>
        </w:tc>
      </w:tr>
      <w:tr w:rsidR="00260446" w14:paraId="25BE08BD" w14:textId="77777777" w:rsidTr="00163C31">
        <w:tc>
          <w:tcPr>
            <w:tcW w:w="1843" w:type="dxa"/>
            <w:tcBorders>
              <w:left w:val="single" w:sz="4" w:space="0" w:color="auto"/>
            </w:tcBorders>
          </w:tcPr>
          <w:p w14:paraId="64278259" w14:textId="77777777" w:rsidR="00260446" w:rsidRDefault="00260446" w:rsidP="00163C31">
            <w:pPr>
              <w:pStyle w:val="CRCoverPage"/>
              <w:spacing w:after="0"/>
              <w:rPr>
                <w:b/>
                <w:i/>
                <w:noProof/>
                <w:sz w:val="8"/>
                <w:szCs w:val="8"/>
              </w:rPr>
            </w:pPr>
          </w:p>
        </w:tc>
        <w:tc>
          <w:tcPr>
            <w:tcW w:w="7797" w:type="dxa"/>
            <w:gridSpan w:val="10"/>
            <w:tcBorders>
              <w:right w:val="single" w:sz="4" w:space="0" w:color="auto"/>
            </w:tcBorders>
          </w:tcPr>
          <w:p w14:paraId="5AC07E66" w14:textId="77777777" w:rsidR="00260446" w:rsidRDefault="00260446" w:rsidP="00163C31">
            <w:pPr>
              <w:pStyle w:val="CRCoverPage"/>
              <w:spacing w:after="0"/>
              <w:rPr>
                <w:noProof/>
                <w:sz w:val="8"/>
                <w:szCs w:val="8"/>
              </w:rPr>
            </w:pPr>
          </w:p>
        </w:tc>
      </w:tr>
      <w:tr w:rsidR="00260446" w14:paraId="674B4224" w14:textId="77777777" w:rsidTr="00163C31">
        <w:tc>
          <w:tcPr>
            <w:tcW w:w="1843" w:type="dxa"/>
            <w:tcBorders>
              <w:left w:val="single" w:sz="4" w:space="0" w:color="auto"/>
            </w:tcBorders>
          </w:tcPr>
          <w:p w14:paraId="066213E7" w14:textId="77777777" w:rsidR="00260446" w:rsidRDefault="00260446" w:rsidP="00163C31">
            <w:pPr>
              <w:pStyle w:val="CRCoverPage"/>
              <w:tabs>
                <w:tab w:val="right" w:pos="1759"/>
              </w:tabs>
              <w:spacing w:after="0"/>
              <w:rPr>
                <w:b/>
                <w:i/>
                <w:noProof/>
              </w:rPr>
            </w:pPr>
            <w:r>
              <w:rPr>
                <w:b/>
                <w:i/>
                <w:noProof/>
              </w:rPr>
              <w:t>Work item code:</w:t>
            </w:r>
          </w:p>
        </w:tc>
        <w:tc>
          <w:tcPr>
            <w:tcW w:w="3686" w:type="dxa"/>
            <w:gridSpan w:val="5"/>
            <w:shd w:val="pct30" w:color="FFFF00" w:fill="auto"/>
          </w:tcPr>
          <w:p w14:paraId="7BA24534" w14:textId="77777777" w:rsidR="00260446" w:rsidRDefault="00260446" w:rsidP="00163C31">
            <w:pPr>
              <w:pStyle w:val="CRCoverPage"/>
              <w:spacing w:after="0"/>
              <w:ind w:left="100"/>
              <w:rPr>
                <w:noProof/>
              </w:rPr>
            </w:pPr>
            <w:r>
              <w:fldChar w:fldCharType="begin"/>
            </w:r>
            <w:r>
              <w:instrText xml:space="preserve"> DOCPROPERTY  RelatedWis  \* MERGEFORMAT </w:instrText>
            </w:r>
            <w:r>
              <w:fldChar w:fldCharType="separate"/>
            </w:r>
            <w:r>
              <w:rPr>
                <w:noProof/>
              </w:rPr>
              <w:t>enhMC</w:t>
            </w:r>
            <w:r>
              <w:rPr>
                <w:noProof/>
              </w:rPr>
              <w:fldChar w:fldCharType="end"/>
            </w:r>
          </w:p>
        </w:tc>
        <w:tc>
          <w:tcPr>
            <w:tcW w:w="567" w:type="dxa"/>
            <w:tcBorders>
              <w:left w:val="nil"/>
            </w:tcBorders>
          </w:tcPr>
          <w:p w14:paraId="1B45D640" w14:textId="77777777" w:rsidR="00260446" w:rsidRDefault="00260446" w:rsidP="00163C31">
            <w:pPr>
              <w:pStyle w:val="CRCoverPage"/>
              <w:spacing w:after="0"/>
              <w:ind w:right="100"/>
              <w:rPr>
                <w:noProof/>
              </w:rPr>
            </w:pPr>
          </w:p>
        </w:tc>
        <w:tc>
          <w:tcPr>
            <w:tcW w:w="1417" w:type="dxa"/>
            <w:gridSpan w:val="3"/>
            <w:tcBorders>
              <w:left w:val="nil"/>
            </w:tcBorders>
          </w:tcPr>
          <w:p w14:paraId="6139208D" w14:textId="77777777" w:rsidR="00260446" w:rsidRDefault="00260446" w:rsidP="00163C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A2B01D" w14:textId="77777777" w:rsidR="00260446" w:rsidRDefault="00260446" w:rsidP="00163C31">
            <w:pPr>
              <w:pStyle w:val="CRCoverPage"/>
              <w:spacing w:after="0"/>
              <w:ind w:left="100"/>
              <w:rPr>
                <w:noProof/>
              </w:rPr>
            </w:pPr>
            <w:r>
              <w:fldChar w:fldCharType="begin"/>
            </w:r>
            <w:r>
              <w:instrText xml:space="preserve"> DOCPROPERTY  ResDate  \* MERGEFORMAT </w:instrText>
            </w:r>
            <w:r>
              <w:fldChar w:fldCharType="separate"/>
            </w:r>
            <w:r>
              <w:rPr>
                <w:noProof/>
              </w:rPr>
              <w:t>2025-03-26</w:t>
            </w:r>
            <w:r>
              <w:rPr>
                <w:noProof/>
              </w:rPr>
              <w:fldChar w:fldCharType="end"/>
            </w:r>
          </w:p>
        </w:tc>
      </w:tr>
      <w:tr w:rsidR="00260446" w14:paraId="0455A51D" w14:textId="77777777" w:rsidTr="00163C31">
        <w:tc>
          <w:tcPr>
            <w:tcW w:w="1843" w:type="dxa"/>
            <w:tcBorders>
              <w:left w:val="single" w:sz="4" w:space="0" w:color="auto"/>
            </w:tcBorders>
          </w:tcPr>
          <w:p w14:paraId="4D3557B6" w14:textId="77777777" w:rsidR="00260446" w:rsidRDefault="00260446" w:rsidP="00163C31">
            <w:pPr>
              <w:pStyle w:val="CRCoverPage"/>
              <w:spacing w:after="0"/>
              <w:rPr>
                <w:b/>
                <w:i/>
                <w:noProof/>
                <w:sz w:val="8"/>
                <w:szCs w:val="8"/>
              </w:rPr>
            </w:pPr>
          </w:p>
        </w:tc>
        <w:tc>
          <w:tcPr>
            <w:tcW w:w="1986" w:type="dxa"/>
            <w:gridSpan w:val="4"/>
          </w:tcPr>
          <w:p w14:paraId="1272CBE5" w14:textId="77777777" w:rsidR="00260446" w:rsidRDefault="00260446" w:rsidP="00163C31">
            <w:pPr>
              <w:pStyle w:val="CRCoverPage"/>
              <w:spacing w:after="0"/>
              <w:rPr>
                <w:noProof/>
                <w:sz w:val="8"/>
                <w:szCs w:val="8"/>
              </w:rPr>
            </w:pPr>
          </w:p>
        </w:tc>
        <w:tc>
          <w:tcPr>
            <w:tcW w:w="2267" w:type="dxa"/>
            <w:gridSpan w:val="2"/>
          </w:tcPr>
          <w:p w14:paraId="5904BD72" w14:textId="77777777" w:rsidR="00260446" w:rsidRDefault="00260446" w:rsidP="00163C31">
            <w:pPr>
              <w:pStyle w:val="CRCoverPage"/>
              <w:spacing w:after="0"/>
              <w:rPr>
                <w:noProof/>
                <w:sz w:val="8"/>
                <w:szCs w:val="8"/>
              </w:rPr>
            </w:pPr>
          </w:p>
        </w:tc>
        <w:tc>
          <w:tcPr>
            <w:tcW w:w="1417" w:type="dxa"/>
            <w:gridSpan w:val="3"/>
          </w:tcPr>
          <w:p w14:paraId="25E4B387" w14:textId="77777777" w:rsidR="00260446" w:rsidRDefault="00260446" w:rsidP="00163C31">
            <w:pPr>
              <w:pStyle w:val="CRCoverPage"/>
              <w:spacing w:after="0"/>
              <w:rPr>
                <w:noProof/>
                <w:sz w:val="8"/>
                <w:szCs w:val="8"/>
              </w:rPr>
            </w:pPr>
          </w:p>
        </w:tc>
        <w:tc>
          <w:tcPr>
            <w:tcW w:w="2127" w:type="dxa"/>
            <w:tcBorders>
              <w:right w:val="single" w:sz="4" w:space="0" w:color="auto"/>
            </w:tcBorders>
          </w:tcPr>
          <w:p w14:paraId="51C81836" w14:textId="77777777" w:rsidR="00260446" w:rsidRDefault="00260446" w:rsidP="00163C31">
            <w:pPr>
              <w:pStyle w:val="CRCoverPage"/>
              <w:spacing w:after="0"/>
              <w:rPr>
                <w:noProof/>
                <w:sz w:val="8"/>
                <w:szCs w:val="8"/>
              </w:rPr>
            </w:pPr>
          </w:p>
        </w:tc>
      </w:tr>
      <w:tr w:rsidR="00260446" w14:paraId="14F51BB8" w14:textId="77777777" w:rsidTr="00163C31">
        <w:trPr>
          <w:cantSplit/>
        </w:trPr>
        <w:tc>
          <w:tcPr>
            <w:tcW w:w="1843" w:type="dxa"/>
            <w:tcBorders>
              <w:left w:val="single" w:sz="4" w:space="0" w:color="auto"/>
            </w:tcBorders>
          </w:tcPr>
          <w:p w14:paraId="64AC06AD" w14:textId="77777777" w:rsidR="00260446" w:rsidRDefault="00260446" w:rsidP="00163C31">
            <w:pPr>
              <w:pStyle w:val="CRCoverPage"/>
              <w:tabs>
                <w:tab w:val="right" w:pos="1759"/>
              </w:tabs>
              <w:spacing w:after="0"/>
              <w:rPr>
                <w:b/>
                <w:i/>
                <w:noProof/>
              </w:rPr>
            </w:pPr>
            <w:r>
              <w:rPr>
                <w:b/>
                <w:i/>
                <w:noProof/>
              </w:rPr>
              <w:t>Category:</w:t>
            </w:r>
          </w:p>
        </w:tc>
        <w:tc>
          <w:tcPr>
            <w:tcW w:w="851" w:type="dxa"/>
            <w:shd w:val="pct30" w:color="FFFF00" w:fill="auto"/>
          </w:tcPr>
          <w:p w14:paraId="3688FD14" w14:textId="77777777" w:rsidR="00260446" w:rsidRDefault="00260446" w:rsidP="00163C3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061C720" w14:textId="77777777" w:rsidR="00260446" w:rsidRDefault="00260446" w:rsidP="00163C31">
            <w:pPr>
              <w:pStyle w:val="CRCoverPage"/>
              <w:spacing w:after="0"/>
              <w:rPr>
                <w:noProof/>
              </w:rPr>
            </w:pPr>
          </w:p>
        </w:tc>
        <w:tc>
          <w:tcPr>
            <w:tcW w:w="1417" w:type="dxa"/>
            <w:gridSpan w:val="3"/>
            <w:tcBorders>
              <w:left w:val="nil"/>
            </w:tcBorders>
          </w:tcPr>
          <w:p w14:paraId="0220EED2" w14:textId="77777777" w:rsidR="00260446" w:rsidRDefault="00260446" w:rsidP="00163C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7699BF" w14:textId="77777777" w:rsidR="00260446" w:rsidRDefault="00260446" w:rsidP="00163C3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260446" w14:paraId="7AE22124" w14:textId="77777777" w:rsidTr="00163C31">
        <w:tc>
          <w:tcPr>
            <w:tcW w:w="1843" w:type="dxa"/>
            <w:tcBorders>
              <w:left w:val="single" w:sz="4" w:space="0" w:color="auto"/>
              <w:bottom w:val="single" w:sz="4" w:space="0" w:color="auto"/>
            </w:tcBorders>
          </w:tcPr>
          <w:p w14:paraId="1A351878" w14:textId="77777777" w:rsidR="00260446" w:rsidRDefault="00260446" w:rsidP="00163C31">
            <w:pPr>
              <w:pStyle w:val="CRCoverPage"/>
              <w:spacing w:after="0"/>
              <w:rPr>
                <w:b/>
                <w:i/>
                <w:noProof/>
              </w:rPr>
            </w:pPr>
          </w:p>
        </w:tc>
        <w:tc>
          <w:tcPr>
            <w:tcW w:w="4677" w:type="dxa"/>
            <w:gridSpan w:val="8"/>
            <w:tcBorders>
              <w:bottom w:val="single" w:sz="4" w:space="0" w:color="auto"/>
            </w:tcBorders>
          </w:tcPr>
          <w:p w14:paraId="01F87709" w14:textId="77777777" w:rsidR="00260446" w:rsidRDefault="00260446" w:rsidP="00163C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B33AA" w14:textId="77777777" w:rsidR="00260446" w:rsidRDefault="00260446" w:rsidP="00163C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9DEB8" w14:textId="77777777" w:rsidR="00260446" w:rsidRPr="007C2097" w:rsidRDefault="00260446" w:rsidP="00163C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0446" w14:paraId="71F8A805" w14:textId="77777777" w:rsidTr="00163C31">
        <w:tc>
          <w:tcPr>
            <w:tcW w:w="1843" w:type="dxa"/>
          </w:tcPr>
          <w:p w14:paraId="501E5C49" w14:textId="77777777" w:rsidR="00260446" w:rsidRDefault="00260446" w:rsidP="00163C31">
            <w:pPr>
              <w:pStyle w:val="CRCoverPage"/>
              <w:spacing w:after="0"/>
              <w:rPr>
                <w:b/>
                <w:i/>
                <w:noProof/>
                <w:sz w:val="8"/>
                <w:szCs w:val="8"/>
              </w:rPr>
            </w:pPr>
          </w:p>
        </w:tc>
        <w:tc>
          <w:tcPr>
            <w:tcW w:w="7797" w:type="dxa"/>
            <w:gridSpan w:val="10"/>
          </w:tcPr>
          <w:p w14:paraId="37C74040" w14:textId="77777777" w:rsidR="00260446" w:rsidRDefault="00260446" w:rsidP="00163C31">
            <w:pPr>
              <w:pStyle w:val="CRCoverPage"/>
              <w:spacing w:after="0"/>
              <w:rPr>
                <w:noProof/>
                <w:sz w:val="8"/>
                <w:szCs w:val="8"/>
              </w:rPr>
            </w:pPr>
          </w:p>
        </w:tc>
      </w:tr>
      <w:tr w:rsidR="00260446" w14:paraId="5548A076" w14:textId="77777777" w:rsidTr="00163C31">
        <w:tc>
          <w:tcPr>
            <w:tcW w:w="2694" w:type="dxa"/>
            <w:gridSpan w:val="2"/>
            <w:tcBorders>
              <w:top w:val="single" w:sz="4" w:space="0" w:color="auto"/>
              <w:left w:val="single" w:sz="4" w:space="0" w:color="auto"/>
            </w:tcBorders>
          </w:tcPr>
          <w:p w14:paraId="6B52C0AC" w14:textId="77777777" w:rsidR="00260446" w:rsidRDefault="00260446" w:rsidP="00163C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77FCB" w14:textId="77777777" w:rsidR="00260446" w:rsidRDefault="00260446" w:rsidP="00260446">
            <w:pPr>
              <w:pStyle w:val="CRCoverPage"/>
              <w:spacing w:after="0"/>
              <w:ind w:left="100"/>
              <w:rPr>
                <w:noProof/>
              </w:rPr>
            </w:pPr>
            <w:r>
              <w:rPr>
                <w:noProof/>
              </w:rPr>
              <w:t>Functionality for recording of migrated users was postponed from Rel-19 to Rel-20 and is now a topic in the Rel-20 SID “</w:t>
            </w:r>
            <w:r w:rsidRPr="00403019">
              <w:rPr>
                <w:noProof/>
              </w:rPr>
              <w:t>Logging and recording of mission critical services Phase 2</w:t>
            </w:r>
            <w:r>
              <w:rPr>
                <w:noProof/>
              </w:rPr>
              <w:t>”. The related EN in Rel-19 TS should be changed to a NOTE.</w:t>
            </w:r>
          </w:p>
          <w:p w14:paraId="60B6863C" w14:textId="77777777" w:rsidR="00260446" w:rsidRDefault="00260446" w:rsidP="00163C31">
            <w:pPr>
              <w:pStyle w:val="CRCoverPage"/>
              <w:spacing w:after="0"/>
              <w:ind w:left="100"/>
              <w:rPr>
                <w:noProof/>
              </w:rPr>
            </w:pPr>
          </w:p>
        </w:tc>
      </w:tr>
      <w:tr w:rsidR="00260446" w14:paraId="0F105861" w14:textId="77777777" w:rsidTr="00163C31">
        <w:tc>
          <w:tcPr>
            <w:tcW w:w="2694" w:type="dxa"/>
            <w:gridSpan w:val="2"/>
            <w:tcBorders>
              <w:left w:val="single" w:sz="4" w:space="0" w:color="auto"/>
            </w:tcBorders>
          </w:tcPr>
          <w:p w14:paraId="5E40A196" w14:textId="77777777" w:rsidR="00260446" w:rsidRDefault="00260446" w:rsidP="00163C31">
            <w:pPr>
              <w:pStyle w:val="CRCoverPage"/>
              <w:spacing w:after="0"/>
              <w:rPr>
                <w:b/>
                <w:i/>
                <w:noProof/>
                <w:sz w:val="8"/>
                <w:szCs w:val="8"/>
              </w:rPr>
            </w:pPr>
          </w:p>
        </w:tc>
        <w:tc>
          <w:tcPr>
            <w:tcW w:w="6946" w:type="dxa"/>
            <w:gridSpan w:val="9"/>
            <w:tcBorders>
              <w:right w:val="single" w:sz="4" w:space="0" w:color="auto"/>
            </w:tcBorders>
          </w:tcPr>
          <w:p w14:paraId="7083E5B6" w14:textId="77777777" w:rsidR="00260446" w:rsidRDefault="00260446" w:rsidP="00163C31">
            <w:pPr>
              <w:pStyle w:val="CRCoverPage"/>
              <w:spacing w:after="0"/>
              <w:rPr>
                <w:noProof/>
                <w:sz w:val="8"/>
                <w:szCs w:val="8"/>
              </w:rPr>
            </w:pPr>
          </w:p>
        </w:tc>
      </w:tr>
      <w:tr w:rsidR="00260446" w14:paraId="39BD103E" w14:textId="77777777" w:rsidTr="00163C31">
        <w:tc>
          <w:tcPr>
            <w:tcW w:w="2694" w:type="dxa"/>
            <w:gridSpan w:val="2"/>
            <w:tcBorders>
              <w:left w:val="single" w:sz="4" w:space="0" w:color="auto"/>
            </w:tcBorders>
          </w:tcPr>
          <w:p w14:paraId="011B2C07" w14:textId="77777777" w:rsidR="00260446" w:rsidRDefault="00260446" w:rsidP="00163C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4B128" w14:textId="41B929DC" w:rsidR="00260446" w:rsidRDefault="00260446" w:rsidP="00163C31">
            <w:pPr>
              <w:pStyle w:val="CRCoverPage"/>
              <w:spacing w:after="0"/>
              <w:ind w:left="100"/>
              <w:rPr>
                <w:noProof/>
              </w:rPr>
            </w:pPr>
            <w:r>
              <w:rPr>
                <w:noProof/>
              </w:rPr>
              <w:t>Change EN to a NOTE saying that this functionality is out of the scope of this version of this EN.</w:t>
            </w:r>
          </w:p>
        </w:tc>
      </w:tr>
      <w:tr w:rsidR="00260446" w14:paraId="7A84E38E" w14:textId="77777777" w:rsidTr="00163C31">
        <w:tc>
          <w:tcPr>
            <w:tcW w:w="2694" w:type="dxa"/>
            <w:gridSpan w:val="2"/>
            <w:tcBorders>
              <w:left w:val="single" w:sz="4" w:space="0" w:color="auto"/>
            </w:tcBorders>
          </w:tcPr>
          <w:p w14:paraId="2524EF28" w14:textId="77777777" w:rsidR="00260446" w:rsidRDefault="00260446" w:rsidP="00163C31">
            <w:pPr>
              <w:pStyle w:val="CRCoverPage"/>
              <w:spacing w:after="0"/>
              <w:rPr>
                <w:b/>
                <w:i/>
                <w:noProof/>
                <w:sz w:val="8"/>
                <w:szCs w:val="8"/>
              </w:rPr>
            </w:pPr>
          </w:p>
        </w:tc>
        <w:tc>
          <w:tcPr>
            <w:tcW w:w="6946" w:type="dxa"/>
            <w:gridSpan w:val="9"/>
            <w:tcBorders>
              <w:right w:val="single" w:sz="4" w:space="0" w:color="auto"/>
            </w:tcBorders>
          </w:tcPr>
          <w:p w14:paraId="14F79E69" w14:textId="77777777" w:rsidR="00260446" w:rsidRDefault="00260446" w:rsidP="00163C31">
            <w:pPr>
              <w:pStyle w:val="CRCoverPage"/>
              <w:spacing w:after="0"/>
              <w:rPr>
                <w:noProof/>
                <w:sz w:val="8"/>
                <w:szCs w:val="8"/>
              </w:rPr>
            </w:pPr>
          </w:p>
        </w:tc>
      </w:tr>
      <w:tr w:rsidR="00260446" w14:paraId="6D28E56B" w14:textId="77777777" w:rsidTr="00163C31">
        <w:tc>
          <w:tcPr>
            <w:tcW w:w="2694" w:type="dxa"/>
            <w:gridSpan w:val="2"/>
            <w:tcBorders>
              <w:left w:val="single" w:sz="4" w:space="0" w:color="auto"/>
              <w:bottom w:val="single" w:sz="4" w:space="0" w:color="auto"/>
            </w:tcBorders>
          </w:tcPr>
          <w:p w14:paraId="571AAE61" w14:textId="77777777" w:rsidR="00260446" w:rsidRDefault="00260446" w:rsidP="00163C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09961" w14:textId="2C3C60CD" w:rsidR="00260446" w:rsidRDefault="00260446" w:rsidP="00163C31">
            <w:pPr>
              <w:pStyle w:val="CRCoverPage"/>
              <w:spacing w:after="0"/>
              <w:ind w:left="100"/>
              <w:rPr>
                <w:noProof/>
              </w:rPr>
            </w:pPr>
            <w:r>
              <w:rPr>
                <w:noProof/>
              </w:rPr>
              <w:t>Incorrect EN.</w:t>
            </w:r>
          </w:p>
        </w:tc>
      </w:tr>
      <w:tr w:rsidR="00260446" w14:paraId="2D0E9160" w14:textId="77777777" w:rsidTr="00163C31">
        <w:tc>
          <w:tcPr>
            <w:tcW w:w="2694" w:type="dxa"/>
            <w:gridSpan w:val="2"/>
          </w:tcPr>
          <w:p w14:paraId="54F62923" w14:textId="77777777" w:rsidR="00260446" w:rsidRDefault="00260446" w:rsidP="00163C31">
            <w:pPr>
              <w:pStyle w:val="CRCoverPage"/>
              <w:spacing w:after="0"/>
              <w:rPr>
                <w:b/>
                <w:i/>
                <w:noProof/>
                <w:sz w:val="8"/>
                <w:szCs w:val="8"/>
              </w:rPr>
            </w:pPr>
          </w:p>
        </w:tc>
        <w:tc>
          <w:tcPr>
            <w:tcW w:w="6946" w:type="dxa"/>
            <w:gridSpan w:val="9"/>
          </w:tcPr>
          <w:p w14:paraId="029519E1" w14:textId="77777777" w:rsidR="00260446" w:rsidRDefault="00260446" w:rsidP="00163C31">
            <w:pPr>
              <w:pStyle w:val="CRCoverPage"/>
              <w:spacing w:after="0"/>
              <w:rPr>
                <w:noProof/>
                <w:sz w:val="8"/>
                <w:szCs w:val="8"/>
              </w:rPr>
            </w:pPr>
          </w:p>
        </w:tc>
      </w:tr>
      <w:tr w:rsidR="00260446" w14:paraId="43ABEB68" w14:textId="77777777" w:rsidTr="00163C31">
        <w:tc>
          <w:tcPr>
            <w:tcW w:w="2694" w:type="dxa"/>
            <w:gridSpan w:val="2"/>
            <w:tcBorders>
              <w:top w:val="single" w:sz="4" w:space="0" w:color="auto"/>
              <w:left w:val="single" w:sz="4" w:space="0" w:color="auto"/>
            </w:tcBorders>
          </w:tcPr>
          <w:p w14:paraId="22EBD20B" w14:textId="77777777" w:rsidR="00260446" w:rsidRDefault="00260446" w:rsidP="00163C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5A306" w14:textId="512F6213" w:rsidR="00260446" w:rsidRDefault="00260446" w:rsidP="00163C31">
            <w:pPr>
              <w:pStyle w:val="CRCoverPage"/>
              <w:spacing w:after="0"/>
              <w:ind w:left="100"/>
              <w:rPr>
                <w:noProof/>
              </w:rPr>
            </w:pPr>
            <w:r>
              <w:rPr>
                <w:noProof/>
              </w:rPr>
              <w:t>5.2.9.1</w:t>
            </w:r>
          </w:p>
        </w:tc>
      </w:tr>
      <w:tr w:rsidR="00260446" w14:paraId="576F6745" w14:textId="77777777" w:rsidTr="00163C31">
        <w:tc>
          <w:tcPr>
            <w:tcW w:w="2694" w:type="dxa"/>
            <w:gridSpan w:val="2"/>
            <w:tcBorders>
              <w:left w:val="single" w:sz="4" w:space="0" w:color="auto"/>
            </w:tcBorders>
          </w:tcPr>
          <w:p w14:paraId="3572C089" w14:textId="77777777" w:rsidR="00260446" w:rsidRDefault="00260446" w:rsidP="00163C31">
            <w:pPr>
              <w:pStyle w:val="CRCoverPage"/>
              <w:spacing w:after="0"/>
              <w:rPr>
                <w:b/>
                <w:i/>
                <w:noProof/>
                <w:sz w:val="8"/>
                <w:szCs w:val="8"/>
              </w:rPr>
            </w:pPr>
          </w:p>
        </w:tc>
        <w:tc>
          <w:tcPr>
            <w:tcW w:w="6946" w:type="dxa"/>
            <w:gridSpan w:val="9"/>
            <w:tcBorders>
              <w:right w:val="single" w:sz="4" w:space="0" w:color="auto"/>
            </w:tcBorders>
          </w:tcPr>
          <w:p w14:paraId="0E5113C0" w14:textId="77777777" w:rsidR="00260446" w:rsidRDefault="00260446" w:rsidP="00163C31">
            <w:pPr>
              <w:pStyle w:val="CRCoverPage"/>
              <w:spacing w:after="0"/>
              <w:rPr>
                <w:noProof/>
                <w:sz w:val="8"/>
                <w:szCs w:val="8"/>
              </w:rPr>
            </w:pPr>
          </w:p>
        </w:tc>
      </w:tr>
      <w:tr w:rsidR="00260446" w14:paraId="1BA31C6E" w14:textId="77777777" w:rsidTr="00163C31">
        <w:tc>
          <w:tcPr>
            <w:tcW w:w="2694" w:type="dxa"/>
            <w:gridSpan w:val="2"/>
            <w:tcBorders>
              <w:left w:val="single" w:sz="4" w:space="0" w:color="auto"/>
            </w:tcBorders>
          </w:tcPr>
          <w:p w14:paraId="67D99695" w14:textId="77777777" w:rsidR="00260446" w:rsidRDefault="00260446" w:rsidP="00163C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2CE23" w14:textId="77777777" w:rsidR="00260446" w:rsidRDefault="00260446" w:rsidP="00163C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ADFCB" w14:textId="77777777" w:rsidR="00260446" w:rsidRDefault="00260446" w:rsidP="00163C31">
            <w:pPr>
              <w:pStyle w:val="CRCoverPage"/>
              <w:spacing w:after="0"/>
              <w:jc w:val="center"/>
              <w:rPr>
                <w:b/>
                <w:caps/>
                <w:noProof/>
              </w:rPr>
            </w:pPr>
            <w:r>
              <w:rPr>
                <w:b/>
                <w:caps/>
                <w:noProof/>
              </w:rPr>
              <w:t>N</w:t>
            </w:r>
          </w:p>
        </w:tc>
        <w:tc>
          <w:tcPr>
            <w:tcW w:w="2977" w:type="dxa"/>
            <w:gridSpan w:val="4"/>
          </w:tcPr>
          <w:p w14:paraId="554848BC" w14:textId="77777777" w:rsidR="00260446" w:rsidRDefault="00260446" w:rsidP="00163C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B33E8" w14:textId="77777777" w:rsidR="00260446" w:rsidRDefault="00260446" w:rsidP="00163C31">
            <w:pPr>
              <w:pStyle w:val="CRCoverPage"/>
              <w:spacing w:after="0"/>
              <w:ind w:left="99"/>
              <w:rPr>
                <w:noProof/>
              </w:rPr>
            </w:pPr>
          </w:p>
        </w:tc>
      </w:tr>
      <w:tr w:rsidR="00260446" w14:paraId="249EC682" w14:textId="77777777" w:rsidTr="00163C31">
        <w:tc>
          <w:tcPr>
            <w:tcW w:w="2694" w:type="dxa"/>
            <w:gridSpan w:val="2"/>
            <w:tcBorders>
              <w:left w:val="single" w:sz="4" w:space="0" w:color="auto"/>
            </w:tcBorders>
          </w:tcPr>
          <w:p w14:paraId="5B8676EF" w14:textId="77777777" w:rsidR="00260446" w:rsidRDefault="00260446" w:rsidP="00163C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D99E5" w14:textId="77777777" w:rsidR="00260446" w:rsidRDefault="00260446" w:rsidP="00163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5D5AF" w14:textId="21D253A3" w:rsidR="00260446" w:rsidRDefault="00260446" w:rsidP="00163C31">
            <w:pPr>
              <w:pStyle w:val="CRCoverPage"/>
              <w:spacing w:after="0"/>
              <w:jc w:val="center"/>
              <w:rPr>
                <w:b/>
                <w:caps/>
                <w:noProof/>
              </w:rPr>
            </w:pPr>
            <w:r>
              <w:rPr>
                <w:b/>
                <w:caps/>
                <w:noProof/>
              </w:rPr>
              <w:t>X</w:t>
            </w:r>
          </w:p>
        </w:tc>
        <w:tc>
          <w:tcPr>
            <w:tcW w:w="2977" w:type="dxa"/>
            <w:gridSpan w:val="4"/>
          </w:tcPr>
          <w:p w14:paraId="6EF37F33" w14:textId="77777777" w:rsidR="00260446" w:rsidRDefault="00260446" w:rsidP="00163C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63C58F" w14:textId="77777777" w:rsidR="00260446" w:rsidRDefault="00260446" w:rsidP="00163C31">
            <w:pPr>
              <w:pStyle w:val="CRCoverPage"/>
              <w:spacing w:after="0"/>
              <w:ind w:left="99"/>
              <w:rPr>
                <w:noProof/>
              </w:rPr>
            </w:pPr>
            <w:r>
              <w:rPr>
                <w:noProof/>
              </w:rPr>
              <w:t xml:space="preserve">TS/TR ... CR ... </w:t>
            </w:r>
          </w:p>
        </w:tc>
      </w:tr>
      <w:tr w:rsidR="00260446" w14:paraId="0A37E862" w14:textId="77777777" w:rsidTr="00163C31">
        <w:tc>
          <w:tcPr>
            <w:tcW w:w="2694" w:type="dxa"/>
            <w:gridSpan w:val="2"/>
            <w:tcBorders>
              <w:left w:val="single" w:sz="4" w:space="0" w:color="auto"/>
            </w:tcBorders>
          </w:tcPr>
          <w:p w14:paraId="7A322E9B" w14:textId="77777777" w:rsidR="00260446" w:rsidRDefault="00260446" w:rsidP="00163C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32F827" w14:textId="77777777" w:rsidR="00260446" w:rsidRDefault="00260446" w:rsidP="00163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6D626" w14:textId="1CDF5ACD" w:rsidR="00260446" w:rsidRDefault="00260446" w:rsidP="00163C31">
            <w:pPr>
              <w:pStyle w:val="CRCoverPage"/>
              <w:spacing w:after="0"/>
              <w:jc w:val="center"/>
              <w:rPr>
                <w:b/>
                <w:caps/>
                <w:noProof/>
              </w:rPr>
            </w:pPr>
            <w:r>
              <w:rPr>
                <w:b/>
                <w:caps/>
                <w:noProof/>
              </w:rPr>
              <w:t>X</w:t>
            </w:r>
          </w:p>
        </w:tc>
        <w:tc>
          <w:tcPr>
            <w:tcW w:w="2977" w:type="dxa"/>
            <w:gridSpan w:val="4"/>
          </w:tcPr>
          <w:p w14:paraId="0C322B87" w14:textId="77777777" w:rsidR="00260446" w:rsidRDefault="00260446" w:rsidP="00163C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C8499" w14:textId="77777777" w:rsidR="00260446" w:rsidRDefault="00260446" w:rsidP="00163C31">
            <w:pPr>
              <w:pStyle w:val="CRCoverPage"/>
              <w:spacing w:after="0"/>
              <w:ind w:left="99"/>
              <w:rPr>
                <w:noProof/>
              </w:rPr>
            </w:pPr>
            <w:r>
              <w:rPr>
                <w:noProof/>
              </w:rPr>
              <w:t xml:space="preserve">TS/TR ... CR ... </w:t>
            </w:r>
          </w:p>
        </w:tc>
      </w:tr>
      <w:tr w:rsidR="00260446" w14:paraId="23B0B560" w14:textId="77777777" w:rsidTr="00163C31">
        <w:tc>
          <w:tcPr>
            <w:tcW w:w="2694" w:type="dxa"/>
            <w:gridSpan w:val="2"/>
            <w:tcBorders>
              <w:left w:val="single" w:sz="4" w:space="0" w:color="auto"/>
            </w:tcBorders>
          </w:tcPr>
          <w:p w14:paraId="1DDAA263" w14:textId="77777777" w:rsidR="00260446" w:rsidRDefault="00260446" w:rsidP="00163C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47EF0" w14:textId="77777777" w:rsidR="00260446" w:rsidRDefault="00260446" w:rsidP="00163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6A843" w14:textId="3FAB21FF" w:rsidR="00260446" w:rsidRDefault="00260446" w:rsidP="00163C31">
            <w:pPr>
              <w:pStyle w:val="CRCoverPage"/>
              <w:spacing w:after="0"/>
              <w:jc w:val="center"/>
              <w:rPr>
                <w:b/>
                <w:caps/>
                <w:noProof/>
              </w:rPr>
            </w:pPr>
            <w:r>
              <w:rPr>
                <w:b/>
                <w:caps/>
                <w:noProof/>
              </w:rPr>
              <w:t>X</w:t>
            </w:r>
          </w:p>
        </w:tc>
        <w:tc>
          <w:tcPr>
            <w:tcW w:w="2977" w:type="dxa"/>
            <w:gridSpan w:val="4"/>
          </w:tcPr>
          <w:p w14:paraId="3401DB79" w14:textId="77777777" w:rsidR="00260446" w:rsidRDefault="00260446" w:rsidP="00163C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4D6F39" w14:textId="77777777" w:rsidR="00260446" w:rsidRDefault="00260446" w:rsidP="00163C31">
            <w:pPr>
              <w:pStyle w:val="CRCoverPage"/>
              <w:spacing w:after="0"/>
              <w:ind w:left="99"/>
              <w:rPr>
                <w:noProof/>
              </w:rPr>
            </w:pPr>
            <w:r>
              <w:rPr>
                <w:noProof/>
              </w:rPr>
              <w:t xml:space="preserve">TS/TR ... CR ... </w:t>
            </w:r>
          </w:p>
        </w:tc>
      </w:tr>
      <w:tr w:rsidR="00260446" w14:paraId="10C51B75" w14:textId="77777777" w:rsidTr="00163C31">
        <w:tc>
          <w:tcPr>
            <w:tcW w:w="2694" w:type="dxa"/>
            <w:gridSpan w:val="2"/>
            <w:tcBorders>
              <w:left w:val="single" w:sz="4" w:space="0" w:color="auto"/>
            </w:tcBorders>
          </w:tcPr>
          <w:p w14:paraId="4D2AEB48" w14:textId="77777777" w:rsidR="00260446" w:rsidRDefault="00260446" w:rsidP="00163C31">
            <w:pPr>
              <w:pStyle w:val="CRCoverPage"/>
              <w:spacing w:after="0"/>
              <w:rPr>
                <w:b/>
                <w:i/>
                <w:noProof/>
              </w:rPr>
            </w:pPr>
          </w:p>
        </w:tc>
        <w:tc>
          <w:tcPr>
            <w:tcW w:w="6946" w:type="dxa"/>
            <w:gridSpan w:val="9"/>
            <w:tcBorders>
              <w:right w:val="single" w:sz="4" w:space="0" w:color="auto"/>
            </w:tcBorders>
          </w:tcPr>
          <w:p w14:paraId="029106F8" w14:textId="77777777" w:rsidR="00260446" w:rsidRDefault="00260446" w:rsidP="00163C31">
            <w:pPr>
              <w:pStyle w:val="CRCoverPage"/>
              <w:spacing w:after="0"/>
              <w:rPr>
                <w:noProof/>
              </w:rPr>
            </w:pPr>
          </w:p>
        </w:tc>
      </w:tr>
      <w:tr w:rsidR="00260446" w14:paraId="3B0B68BC" w14:textId="77777777" w:rsidTr="00163C31">
        <w:tc>
          <w:tcPr>
            <w:tcW w:w="2694" w:type="dxa"/>
            <w:gridSpan w:val="2"/>
            <w:tcBorders>
              <w:left w:val="single" w:sz="4" w:space="0" w:color="auto"/>
              <w:bottom w:val="single" w:sz="4" w:space="0" w:color="auto"/>
            </w:tcBorders>
          </w:tcPr>
          <w:p w14:paraId="74BB164B" w14:textId="77777777" w:rsidR="00260446" w:rsidRDefault="00260446" w:rsidP="00163C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33454" w14:textId="77777777" w:rsidR="00260446" w:rsidRDefault="00260446" w:rsidP="00163C31">
            <w:pPr>
              <w:pStyle w:val="CRCoverPage"/>
              <w:spacing w:after="0"/>
              <w:ind w:left="100"/>
              <w:rPr>
                <w:noProof/>
              </w:rPr>
            </w:pPr>
          </w:p>
        </w:tc>
      </w:tr>
      <w:tr w:rsidR="00260446" w:rsidRPr="008863B9" w14:paraId="23633088" w14:textId="77777777" w:rsidTr="00163C31">
        <w:tc>
          <w:tcPr>
            <w:tcW w:w="2694" w:type="dxa"/>
            <w:gridSpan w:val="2"/>
            <w:tcBorders>
              <w:top w:val="single" w:sz="4" w:space="0" w:color="auto"/>
              <w:bottom w:val="single" w:sz="4" w:space="0" w:color="auto"/>
            </w:tcBorders>
          </w:tcPr>
          <w:p w14:paraId="3FBDD58E" w14:textId="77777777" w:rsidR="00260446" w:rsidRPr="008863B9" w:rsidRDefault="00260446" w:rsidP="00163C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B67995" w14:textId="77777777" w:rsidR="00260446" w:rsidRPr="008863B9" w:rsidRDefault="00260446" w:rsidP="00163C31">
            <w:pPr>
              <w:pStyle w:val="CRCoverPage"/>
              <w:spacing w:after="0"/>
              <w:ind w:left="100"/>
              <w:rPr>
                <w:noProof/>
                <w:sz w:val="8"/>
                <w:szCs w:val="8"/>
              </w:rPr>
            </w:pPr>
          </w:p>
        </w:tc>
      </w:tr>
      <w:tr w:rsidR="00260446" w14:paraId="41CB5F25" w14:textId="77777777" w:rsidTr="00163C31">
        <w:tc>
          <w:tcPr>
            <w:tcW w:w="2694" w:type="dxa"/>
            <w:gridSpan w:val="2"/>
            <w:tcBorders>
              <w:top w:val="single" w:sz="4" w:space="0" w:color="auto"/>
              <w:left w:val="single" w:sz="4" w:space="0" w:color="auto"/>
              <w:bottom w:val="single" w:sz="4" w:space="0" w:color="auto"/>
            </w:tcBorders>
          </w:tcPr>
          <w:p w14:paraId="2F499E5C" w14:textId="77777777" w:rsidR="00260446" w:rsidRDefault="00260446" w:rsidP="00163C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CF7CE" w14:textId="77777777" w:rsidR="00260446" w:rsidRDefault="00260446" w:rsidP="00163C31">
            <w:pPr>
              <w:pStyle w:val="CRCoverPage"/>
              <w:spacing w:after="0"/>
              <w:ind w:left="100"/>
              <w:rPr>
                <w:noProof/>
              </w:rPr>
            </w:pPr>
          </w:p>
        </w:tc>
      </w:tr>
    </w:tbl>
    <w:p w14:paraId="320DE8F5" w14:textId="77777777" w:rsidR="00260446" w:rsidRDefault="00260446" w:rsidP="00260446">
      <w:pPr>
        <w:pStyle w:val="CRCoverPage"/>
        <w:spacing w:after="0"/>
        <w:rPr>
          <w:noProof/>
          <w:sz w:val="8"/>
          <w:szCs w:val="8"/>
        </w:rPr>
      </w:pPr>
    </w:p>
    <w:p w14:paraId="5AAEC2AA" w14:textId="77777777" w:rsidR="00260446" w:rsidRDefault="00260446" w:rsidP="00260446">
      <w:pPr>
        <w:rPr>
          <w:noProof/>
        </w:rPr>
        <w:sectPr w:rsidR="00260446">
          <w:headerReference w:type="even" r:id="rId12"/>
          <w:footnotePr>
            <w:numRestart w:val="eachSect"/>
          </w:footnotePr>
          <w:pgSz w:w="11907" w:h="16840" w:code="9"/>
          <w:pgMar w:top="1418" w:right="1134" w:bottom="1134" w:left="1134" w:header="680" w:footer="567" w:gutter="0"/>
          <w:cols w:space="720"/>
        </w:sectPr>
      </w:pPr>
    </w:p>
    <w:p w14:paraId="0A22A349" w14:textId="77777777" w:rsidR="00EC32F2" w:rsidRPr="00440205" w:rsidRDefault="00EC32F2" w:rsidP="00EC32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162436490"/>
      <w:r w:rsidRPr="00440205">
        <w:rPr>
          <w:rFonts w:ascii="Arial" w:hAnsi="Arial" w:cs="Arial"/>
          <w:color w:val="FF0000"/>
          <w:sz w:val="28"/>
          <w:szCs w:val="28"/>
        </w:rPr>
        <w:lastRenderedPageBreak/>
        <w:t xml:space="preserve">* * * * </w:t>
      </w:r>
      <w:r>
        <w:rPr>
          <w:rFonts w:ascii="Arial" w:hAnsi="Arial" w:cs="Arial"/>
          <w:color w:val="FF0000"/>
          <w:sz w:val="28"/>
          <w:szCs w:val="28"/>
        </w:rPr>
        <w:t>First</w:t>
      </w:r>
      <w:r w:rsidRPr="00440205">
        <w:rPr>
          <w:rFonts w:ascii="Arial" w:hAnsi="Arial" w:cs="Arial"/>
          <w:color w:val="FF0000"/>
          <w:sz w:val="28"/>
          <w:szCs w:val="28"/>
        </w:rPr>
        <w:t xml:space="preserve"> change * * * *</w:t>
      </w:r>
    </w:p>
    <w:p w14:paraId="5D599E3F" w14:textId="77777777" w:rsidR="00403019" w:rsidRPr="00403019" w:rsidRDefault="00403019" w:rsidP="00403019">
      <w:pPr>
        <w:pStyle w:val="Heading4"/>
      </w:pPr>
      <w:bookmarkStart w:id="1" w:name="_Toc189738309"/>
      <w:bookmarkStart w:id="2" w:name="_Toc460616238"/>
      <w:bookmarkStart w:id="3" w:name="_Toc460617099"/>
      <w:bookmarkStart w:id="4" w:name="_Toc460662488"/>
      <w:bookmarkStart w:id="5" w:name="_Toc468105562"/>
      <w:bookmarkStart w:id="6" w:name="_Toc468110657"/>
      <w:bookmarkStart w:id="7" w:name="_Toc189739121"/>
      <w:bookmarkStart w:id="8" w:name="_Toc189738358"/>
      <w:r w:rsidRPr="00403019">
        <w:t>5.2.9.1</w:t>
      </w:r>
      <w:r w:rsidRPr="00403019">
        <w:tab/>
        <w:t>General</w:t>
      </w:r>
      <w:bookmarkEnd w:id="1"/>
    </w:p>
    <w:p w14:paraId="5218CB79" w14:textId="77777777" w:rsidR="00403019" w:rsidRPr="00B3303A" w:rsidRDefault="00403019" w:rsidP="00403019">
      <w:r w:rsidRPr="00B3303A">
        <w:t xml:space="preserve">Migration provides means for the MC service user to obtain MC services from a partner MC system. As the MC service client receives one or multiple user profiles </w:t>
      </w:r>
      <w:r>
        <w:t xml:space="preserve">for the MC service user </w:t>
      </w:r>
      <w:r w:rsidRPr="00B3303A">
        <w:t>from its primary MC system (as</w:t>
      </w:r>
      <w:r>
        <w:t xml:space="preserve"> described </w:t>
      </w:r>
      <w:r w:rsidRPr="00B3303A">
        <w:t>in clause 10.1.4.3)</w:t>
      </w:r>
      <w:r>
        <w:t xml:space="preserve">. Each </w:t>
      </w:r>
      <w:r w:rsidRPr="00B3303A">
        <w:t>user profile</w:t>
      </w:r>
      <w:r>
        <w:t xml:space="preserve"> contains</w:t>
      </w:r>
      <w:r w:rsidRPr="00B3303A">
        <w:t xml:space="preserve"> a list of partner MC systems </w:t>
      </w:r>
      <w:r>
        <w:t xml:space="preserve">that </w:t>
      </w:r>
      <w:r w:rsidRPr="00B3303A">
        <w:t xml:space="preserve">the user is permitted to migrate to, along with necessary </w:t>
      </w:r>
      <w:r>
        <w:t xml:space="preserve">access </w:t>
      </w:r>
      <w:r w:rsidRPr="00B3303A">
        <w:t xml:space="preserve">information to facilitate service authentication, hence, facilitate migration to the partner MC system. </w:t>
      </w:r>
    </w:p>
    <w:p w14:paraId="1C42D313" w14:textId="77777777" w:rsidR="00403019" w:rsidRDefault="00403019" w:rsidP="00403019">
      <w:r>
        <w:t>MC service interconnection needs to be provided between MC systems that wish to provide migration of their MC service users.</w:t>
      </w:r>
    </w:p>
    <w:p w14:paraId="4AA84BE1" w14:textId="77777777" w:rsidR="00403019" w:rsidRDefault="00403019" w:rsidP="00403019">
      <w:r>
        <w:t>Migration of MC service users between any two MC systems can be on a bilateral or unilateral basis.</w:t>
      </w:r>
    </w:p>
    <w:p w14:paraId="3573D79F" w14:textId="77777777" w:rsidR="00403019" w:rsidRDefault="00403019" w:rsidP="00403019">
      <w:pPr>
        <w:pStyle w:val="NO"/>
      </w:pPr>
      <w:r>
        <w:t>NOTE:</w:t>
      </w:r>
      <w:r>
        <w:tab/>
        <w:t>Whether migration is bilateral or unilateral between any two MC systems is left to business agreements between the two MC service providers, and is outside the scope of the present document.</w:t>
      </w:r>
    </w:p>
    <w:p w14:paraId="3823C348" w14:textId="77777777" w:rsidR="00403019" w:rsidRDefault="00403019" w:rsidP="00403019">
      <w:r w:rsidRPr="00B3303A">
        <w:t>Migration may be triggered by the primary MC syste</w:t>
      </w:r>
      <w:r>
        <w:t>m</w:t>
      </w:r>
      <w:r w:rsidRPr="00B3303A">
        <w:t xml:space="preserve"> or</w:t>
      </w:r>
      <w:r>
        <w:t xml:space="preserve"> may be</w:t>
      </w:r>
      <w:r w:rsidRPr="00B3303A">
        <w:t xml:space="preserve"> requested by the MC service client due to its geographical changes. </w:t>
      </w:r>
    </w:p>
    <w:p w14:paraId="4F0776CC" w14:textId="77777777" w:rsidR="00403019" w:rsidRPr="00B3303A" w:rsidRDefault="00403019" w:rsidP="00403019">
      <w:r>
        <w:t>Upon a successful service authorization for migration, i.e., once the MC service user is authorized to migrate to a partner MC system, its primary MC system marks the user as migrated, is informed of the target partner MC system, and records the corresponding MC service ID of the migrated user provided by the partner MC system. Further details are described in clause 10.6.3.</w:t>
      </w:r>
    </w:p>
    <w:p w14:paraId="6C65618C" w14:textId="77777777" w:rsidR="00403019" w:rsidRPr="00B3303A" w:rsidRDefault="00403019" w:rsidP="00403019">
      <w:r w:rsidRPr="00B3303A">
        <w:t>The functional alias of a migrated MC service user at a partner MC system</w:t>
      </w:r>
      <w:r>
        <w:t>, which is defined in the partner MC system,</w:t>
      </w:r>
      <w:r w:rsidRPr="00B3303A">
        <w:t xml:space="preserve"> can be utilized as a target address in private communication as described in clause 10.16.3.</w:t>
      </w:r>
    </w:p>
    <w:p w14:paraId="085C3837" w14:textId="77777777" w:rsidR="00403019" w:rsidRDefault="00403019" w:rsidP="00403019">
      <w:r>
        <w:t xml:space="preserve">During migration of an MC service user to a partner MC system, </w:t>
      </w:r>
      <w:r w:rsidRPr="00D32CFB">
        <w:t>media</w:t>
      </w:r>
      <w:r>
        <w:t xml:space="preserve"> of the MC service user's calls</w:t>
      </w:r>
      <w:r w:rsidRPr="00D32CFB">
        <w:t xml:space="preserve"> may need to be routed to the </w:t>
      </w:r>
      <w:r>
        <w:t xml:space="preserve">MC service user's </w:t>
      </w:r>
      <w:r w:rsidRPr="00D32CFB">
        <w:t xml:space="preserve">primary MC system </w:t>
      </w:r>
      <w:r>
        <w:t xml:space="preserve">e.g. </w:t>
      </w:r>
      <w:r w:rsidRPr="00D32CFB">
        <w:t xml:space="preserve">for </w:t>
      </w:r>
      <w:r w:rsidRPr="003F67F3">
        <w:t>recording</w:t>
      </w:r>
      <w:r>
        <w:t xml:space="preserve"> </w:t>
      </w:r>
      <w:r w:rsidRPr="00D32CFB">
        <w:t>purpose</w:t>
      </w:r>
      <w:r>
        <w:t>s.</w:t>
      </w:r>
    </w:p>
    <w:p w14:paraId="54E54F4D" w14:textId="12D90ACD" w:rsidR="00403019" w:rsidDel="006B33C6" w:rsidRDefault="00403019" w:rsidP="00403019">
      <w:pPr>
        <w:pStyle w:val="EditorsNote"/>
        <w:rPr>
          <w:del w:id="9" w:author="Vialen, Jukka" w:date="2025-03-13T09:45:00Z"/>
        </w:rPr>
      </w:pPr>
      <w:del w:id="10" w:author="Vialen, Jukka" w:date="2025-03-13T09:45:00Z">
        <w:r w:rsidRPr="003F67F3" w:rsidDel="006B33C6">
          <w:delText>Editor's note: It is FFS if the capability to record media of migrated users in the user’s primary MC system is required and if yes, what additional configurations and procedures for that are needed.</w:delText>
        </w:r>
      </w:del>
    </w:p>
    <w:p w14:paraId="7F8836D7" w14:textId="77777777" w:rsidR="006B33C6" w:rsidRDefault="006B33C6" w:rsidP="006B33C6">
      <w:pPr>
        <w:pStyle w:val="NO"/>
        <w:rPr>
          <w:ins w:id="11" w:author="Vialen, Jukka" w:date="2025-03-13T09:45:00Z"/>
        </w:rPr>
      </w:pPr>
      <w:ins w:id="12" w:author="Vialen, Jukka" w:date="2025-03-13T09:45:00Z">
        <w:r>
          <w:t>NOTE:</w:t>
        </w:r>
        <w:r>
          <w:tab/>
          <w:t>Recording of migrated users is out of the scope of this version of the present document.</w:t>
        </w:r>
      </w:ins>
    </w:p>
    <w:p w14:paraId="1A20CBDF" w14:textId="594C7F07" w:rsidR="001C7CAE" w:rsidRPr="001C7CAE" w:rsidRDefault="00403019" w:rsidP="00403019">
      <w:r>
        <w:t xml:space="preserve">Based on the choice of PLMN and IMS utilization (as described in clause 5.2.9.2 and clause 5.2.9.3), if the migration results in having the HSS-IMS and HSS-EPS to be across two different administrative domains, as in </w:t>
      </w:r>
      <w:r w:rsidRPr="00A21032">
        <w:t>clause 9.2.2.1.4 and clause 9.2.2.</w:t>
      </w:r>
      <w:r w:rsidRPr="00E16EA9">
        <w:t>1.6</w:t>
      </w:r>
      <w:r w:rsidRPr="00A21032">
        <w:t>,</w:t>
      </w:r>
      <w:r>
        <w:t xml:space="preserve"> then IMS features such as, e.g., T-ADS (3GPP TS 23.237 [10]) related to service continuity between on-network and UE-to-network relay as in annex B, NPLI (3GPP TS 23.228 [38]) related to lawful interception, and P-CSCF restoration (3GPP TS 23.380 [39]) are not supported. </w:t>
      </w:r>
      <w:bookmarkEnd w:id="2"/>
      <w:bookmarkEnd w:id="3"/>
      <w:bookmarkEnd w:id="4"/>
      <w:bookmarkEnd w:id="5"/>
      <w:bookmarkEnd w:id="6"/>
      <w:bookmarkEnd w:id="7"/>
    </w:p>
    <w:bookmarkEnd w:id="0"/>
    <w:bookmarkEnd w:id="8"/>
    <w:p w14:paraId="6A8CE225" w14:textId="39D18C13" w:rsidR="00063FB4" w:rsidRPr="00440205" w:rsidRDefault="00063FB4" w:rsidP="0006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D08B3">
        <w:rPr>
          <w:rFonts w:ascii="Arial" w:hAnsi="Arial" w:cs="Arial"/>
          <w:color w:val="FF0000"/>
          <w:sz w:val="28"/>
          <w:szCs w:val="28"/>
        </w:rPr>
        <w:t xml:space="preserve">End of </w:t>
      </w:r>
      <w:r w:rsidRPr="00440205">
        <w:rPr>
          <w:rFonts w:ascii="Arial" w:hAnsi="Arial" w:cs="Arial"/>
          <w:color w:val="FF0000"/>
          <w:sz w:val="28"/>
          <w:szCs w:val="28"/>
        </w:rPr>
        <w:t>change</w:t>
      </w:r>
      <w:r w:rsidR="001D08B3">
        <w:rPr>
          <w:rFonts w:ascii="Arial" w:hAnsi="Arial" w:cs="Arial"/>
          <w:color w:val="FF0000"/>
          <w:sz w:val="28"/>
          <w:szCs w:val="28"/>
        </w:rPr>
        <w:t>s</w:t>
      </w:r>
      <w:r w:rsidRPr="00440205">
        <w:rPr>
          <w:rFonts w:ascii="Arial" w:hAnsi="Arial" w:cs="Arial"/>
          <w:color w:val="FF0000"/>
          <w:sz w:val="28"/>
          <w:szCs w:val="28"/>
        </w:rPr>
        <w:t xml:space="preserve"> * * * *</w:t>
      </w:r>
    </w:p>
    <w:p w14:paraId="7A92BDEB" w14:textId="77777777" w:rsidR="00063FB4" w:rsidRDefault="00063FB4" w:rsidP="00063FB4"/>
    <w:p w14:paraId="5FA72455" w14:textId="77777777" w:rsidR="00063FB4" w:rsidRDefault="00063FB4">
      <w:pPr>
        <w:spacing w:after="0"/>
        <w:rPr>
          <w:noProof/>
        </w:rPr>
      </w:pPr>
    </w:p>
    <w:p w14:paraId="3CCC7148"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0D612" w14:textId="77777777" w:rsidR="00BD1035" w:rsidRDefault="00BD1035">
      <w:r>
        <w:separator/>
      </w:r>
    </w:p>
  </w:endnote>
  <w:endnote w:type="continuationSeparator" w:id="0">
    <w:p w14:paraId="3CA6F452" w14:textId="77777777" w:rsidR="00BD1035" w:rsidRDefault="00BD1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FEC3" w14:textId="77777777" w:rsidR="00F7342B" w:rsidRDefault="00F734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C3D04" w14:textId="53B614CF" w:rsidR="00F7342B" w:rsidRDefault="00F7342B" w:rsidP="00F7342B">
    <w:pPr>
      <w:pStyle w:val="Footer"/>
      <w:jc w:val="left"/>
    </w:pPr>
    <w:bookmarkStart w:id="14" w:name="TITUS2FooterPrimary"/>
    <w:r w:rsidRPr="00F7342B">
      <w:rPr>
        <w:b w:val="0"/>
        <w:i w:val="0"/>
        <w:color w:val="FFFFFF"/>
        <w:sz w:val="17"/>
      </w:rPr>
      <w:t>.</w:t>
    </w:r>
    <w:bookmarkEnd w:id="1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4B79" w14:textId="77777777" w:rsidR="00F7342B" w:rsidRDefault="00F73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DBD0C" w14:textId="77777777" w:rsidR="00BD1035" w:rsidRDefault="00BD1035">
      <w:r>
        <w:separator/>
      </w:r>
    </w:p>
  </w:footnote>
  <w:footnote w:type="continuationSeparator" w:id="0">
    <w:p w14:paraId="6E8C70C1" w14:textId="77777777" w:rsidR="00BD1035" w:rsidRDefault="00BD1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1D6D5" w14:textId="77777777" w:rsidR="00260446" w:rsidRDefault="002604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5095F" w14:textId="1A2F370F" w:rsidR="00F7342B" w:rsidRDefault="00F7342B" w:rsidP="00F7342B">
    <w:pPr>
      <w:pStyle w:val="Header"/>
      <w:tabs>
        <w:tab w:val="right" w:pos="9639"/>
      </w:tabs>
    </w:pPr>
    <w:bookmarkStart w:id="13" w:name="TITUS2HeaderPrimary"/>
    <w:r w:rsidRPr="00F7342B">
      <w:rPr>
        <w:b w:val="0"/>
        <w:color w:val="FFFFFF"/>
        <w:sz w:val="17"/>
      </w:rPr>
      <w:t>.</w:t>
    </w:r>
    <w:bookmarkEnd w:id="13"/>
  </w:p>
  <w:p w14:paraId="5591DD49" w14:textId="2CEC70ED"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4511C60"/>
    <w:multiLevelType w:val="hybridMultilevel"/>
    <w:tmpl w:val="E6BEA542"/>
    <w:lvl w:ilvl="0" w:tplc="040B000B">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7"/>
  </w:num>
  <w:num w:numId="2">
    <w:abstractNumId w:val="21"/>
  </w:num>
  <w:num w:numId="3">
    <w:abstractNumId w:val="19"/>
  </w:num>
  <w:num w:numId="4">
    <w:abstractNumId w:val="3"/>
  </w:num>
  <w:num w:numId="5">
    <w:abstractNumId w:val="9"/>
  </w:num>
  <w:num w:numId="6">
    <w:abstractNumId w:val="7"/>
  </w:num>
  <w:num w:numId="7">
    <w:abstractNumId w:val="6"/>
  </w:num>
  <w:num w:numId="8">
    <w:abstractNumId w:val="5"/>
  </w:num>
  <w:num w:numId="9">
    <w:abstractNumId w:val="4"/>
  </w:num>
  <w:num w:numId="10">
    <w:abstractNumId w:val="8"/>
  </w:num>
  <w:num w:numId="11">
    <w:abstractNumId w:val="2"/>
  </w:num>
  <w:num w:numId="12">
    <w:abstractNumId w:val="1"/>
  </w:num>
  <w:num w:numId="13">
    <w:abstractNumId w:val="0"/>
  </w:num>
  <w:num w:numId="14">
    <w:abstractNumId w:val="27"/>
  </w:num>
  <w:num w:numId="15">
    <w:abstractNumId w:val="28"/>
  </w:num>
  <w:num w:numId="16">
    <w:abstractNumId w:val="34"/>
  </w:num>
  <w:num w:numId="17">
    <w:abstractNumId w:val="22"/>
  </w:num>
  <w:num w:numId="18">
    <w:abstractNumId w:val="25"/>
  </w:num>
  <w:num w:numId="19">
    <w:abstractNumId w:val="20"/>
  </w:num>
  <w:num w:numId="20">
    <w:abstractNumId w:val="26"/>
  </w:num>
  <w:num w:numId="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7"/>
  </w:num>
  <w:num w:numId="24">
    <w:abstractNumId w:val="35"/>
  </w:num>
  <w:num w:numId="25">
    <w:abstractNumId w:val="24"/>
  </w:num>
  <w:num w:numId="26">
    <w:abstractNumId w:val="23"/>
  </w:num>
  <w:num w:numId="27">
    <w:abstractNumId w:val="18"/>
  </w:num>
  <w:num w:numId="28">
    <w:abstractNumId w:val="11"/>
  </w:num>
  <w:num w:numId="29">
    <w:abstractNumId w:val="12"/>
  </w:num>
  <w:num w:numId="30">
    <w:abstractNumId w:val="13"/>
  </w:num>
  <w:num w:numId="31">
    <w:abstractNumId w:val="14"/>
  </w:num>
  <w:num w:numId="32">
    <w:abstractNumId w:val="15"/>
  </w:num>
  <w:num w:numId="33">
    <w:abstractNumId w:val="16"/>
  </w:num>
  <w:num w:numId="34">
    <w:abstractNumId w:val="32"/>
  </w:num>
  <w:num w:numId="35">
    <w:abstractNumId w:val="31"/>
  </w:num>
  <w:num w:numId="36">
    <w:abstractNumId w:val="39"/>
  </w:num>
  <w:num w:numId="37">
    <w:abstractNumId w:val="38"/>
  </w:num>
  <w:num w:numId="38">
    <w:abstractNumId w:val="33"/>
  </w:num>
  <w:num w:numId="39">
    <w:abstractNumId w:val="30"/>
  </w:num>
  <w:num w:numId="40">
    <w:abstractNumId w:val="29"/>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FB4"/>
    <w:rsid w:val="00070E09"/>
    <w:rsid w:val="000A6394"/>
    <w:rsid w:val="000B7FED"/>
    <w:rsid w:val="000C038A"/>
    <w:rsid w:val="000C6598"/>
    <w:rsid w:val="000D44B3"/>
    <w:rsid w:val="000E0DFC"/>
    <w:rsid w:val="000F7FD0"/>
    <w:rsid w:val="00100799"/>
    <w:rsid w:val="0013593E"/>
    <w:rsid w:val="00141421"/>
    <w:rsid w:val="00145D43"/>
    <w:rsid w:val="00192C46"/>
    <w:rsid w:val="001A08B3"/>
    <w:rsid w:val="001A1384"/>
    <w:rsid w:val="001A7B60"/>
    <w:rsid w:val="001B52F0"/>
    <w:rsid w:val="001B7A65"/>
    <w:rsid w:val="001C7CAE"/>
    <w:rsid w:val="001D08B3"/>
    <w:rsid w:val="001E41F3"/>
    <w:rsid w:val="00225D2D"/>
    <w:rsid w:val="00256412"/>
    <w:rsid w:val="0026004D"/>
    <w:rsid w:val="00260446"/>
    <w:rsid w:val="002640DD"/>
    <w:rsid w:val="00275D12"/>
    <w:rsid w:val="00284FEB"/>
    <w:rsid w:val="002860C4"/>
    <w:rsid w:val="002A1655"/>
    <w:rsid w:val="002B49E0"/>
    <w:rsid w:val="002B5741"/>
    <w:rsid w:val="002C6A45"/>
    <w:rsid w:val="002E15C1"/>
    <w:rsid w:val="002E472E"/>
    <w:rsid w:val="002E4C6D"/>
    <w:rsid w:val="00301C19"/>
    <w:rsid w:val="00305409"/>
    <w:rsid w:val="00325783"/>
    <w:rsid w:val="003438C1"/>
    <w:rsid w:val="003609EF"/>
    <w:rsid w:val="0036231A"/>
    <w:rsid w:val="00374DD4"/>
    <w:rsid w:val="003A7651"/>
    <w:rsid w:val="003D54AC"/>
    <w:rsid w:val="003E1A36"/>
    <w:rsid w:val="003F4A1E"/>
    <w:rsid w:val="00400142"/>
    <w:rsid w:val="00403019"/>
    <w:rsid w:val="00410371"/>
    <w:rsid w:val="004242F1"/>
    <w:rsid w:val="004467DE"/>
    <w:rsid w:val="00447993"/>
    <w:rsid w:val="00491896"/>
    <w:rsid w:val="00495E48"/>
    <w:rsid w:val="004B6685"/>
    <w:rsid w:val="004B75B7"/>
    <w:rsid w:val="004D457B"/>
    <w:rsid w:val="005141D9"/>
    <w:rsid w:val="0051580D"/>
    <w:rsid w:val="0053438D"/>
    <w:rsid w:val="00547111"/>
    <w:rsid w:val="00592D74"/>
    <w:rsid w:val="005B098B"/>
    <w:rsid w:val="005C76C0"/>
    <w:rsid w:val="005E2C44"/>
    <w:rsid w:val="005F1B26"/>
    <w:rsid w:val="005F4B00"/>
    <w:rsid w:val="00621188"/>
    <w:rsid w:val="006257ED"/>
    <w:rsid w:val="00630F52"/>
    <w:rsid w:val="00633813"/>
    <w:rsid w:val="00653DE4"/>
    <w:rsid w:val="006623CC"/>
    <w:rsid w:val="00665C47"/>
    <w:rsid w:val="00695808"/>
    <w:rsid w:val="006B33C6"/>
    <w:rsid w:val="006B46FB"/>
    <w:rsid w:val="006E21FB"/>
    <w:rsid w:val="00701A4B"/>
    <w:rsid w:val="00755C2E"/>
    <w:rsid w:val="00764BCD"/>
    <w:rsid w:val="00781086"/>
    <w:rsid w:val="0078340D"/>
    <w:rsid w:val="00792342"/>
    <w:rsid w:val="007977A8"/>
    <w:rsid w:val="007B512A"/>
    <w:rsid w:val="007C2097"/>
    <w:rsid w:val="007D6A07"/>
    <w:rsid w:val="007F7259"/>
    <w:rsid w:val="008040A8"/>
    <w:rsid w:val="008279FA"/>
    <w:rsid w:val="008313F1"/>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D54AC"/>
    <w:rsid w:val="009E3297"/>
    <w:rsid w:val="009F734F"/>
    <w:rsid w:val="00A04866"/>
    <w:rsid w:val="00A246B6"/>
    <w:rsid w:val="00A27F0D"/>
    <w:rsid w:val="00A47E70"/>
    <w:rsid w:val="00A50CF0"/>
    <w:rsid w:val="00A7671C"/>
    <w:rsid w:val="00AA0BA8"/>
    <w:rsid w:val="00AA2CBC"/>
    <w:rsid w:val="00AC5820"/>
    <w:rsid w:val="00AD1CD8"/>
    <w:rsid w:val="00AD5E47"/>
    <w:rsid w:val="00AE7230"/>
    <w:rsid w:val="00AE78A6"/>
    <w:rsid w:val="00AF176B"/>
    <w:rsid w:val="00B258BB"/>
    <w:rsid w:val="00B32CC7"/>
    <w:rsid w:val="00B46261"/>
    <w:rsid w:val="00B67B97"/>
    <w:rsid w:val="00B968C8"/>
    <w:rsid w:val="00BA3EC5"/>
    <w:rsid w:val="00BA51D9"/>
    <w:rsid w:val="00BB5DFC"/>
    <w:rsid w:val="00BB666A"/>
    <w:rsid w:val="00BB6762"/>
    <w:rsid w:val="00BC5A27"/>
    <w:rsid w:val="00BC76AA"/>
    <w:rsid w:val="00BD1035"/>
    <w:rsid w:val="00BD279D"/>
    <w:rsid w:val="00BD6BB8"/>
    <w:rsid w:val="00BF0CD4"/>
    <w:rsid w:val="00C208B5"/>
    <w:rsid w:val="00C66BA2"/>
    <w:rsid w:val="00C870F6"/>
    <w:rsid w:val="00C95985"/>
    <w:rsid w:val="00CA2CD0"/>
    <w:rsid w:val="00CA6510"/>
    <w:rsid w:val="00CC5026"/>
    <w:rsid w:val="00CC68D0"/>
    <w:rsid w:val="00D001E2"/>
    <w:rsid w:val="00D03F9A"/>
    <w:rsid w:val="00D06D51"/>
    <w:rsid w:val="00D1791B"/>
    <w:rsid w:val="00D24991"/>
    <w:rsid w:val="00D50255"/>
    <w:rsid w:val="00D53B4B"/>
    <w:rsid w:val="00D66520"/>
    <w:rsid w:val="00D84AE9"/>
    <w:rsid w:val="00D9124E"/>
    <w:rsid w:val="00DE34CF"/>
    <w:rsid w:val="00E13F3D"/>
    <w:rsid w:val="00E245DF"/>
    <w:rsid w:val="00E34898"/>
    <w:rsid w:val="00E83EA6"/>
    <w:rsid w:val="00EB09B7"/>
    <w:rsid w:val="00EB2ABD"/>
    <w:rsid w:val="00EC32F2"/>
    <w:rsid w:val="00EE7D7C"/>
    <w:rsid w:val="00EF3B69"/>
    <w:rsid w:val="00EF3F29"/>
    <w:rsid w:val="00F22C19"/>
    <w:rsid w:val="00F25D98"/>
    <w:rsid w:val="00F300FB"/>
    <w:rsid w:val="00F35591"/>
    <w:rsid w:val="00F7342B"/>
    <w:rsid w:val="00F90FB8"/>
    <w:rsid w:val="00F941B0"/>
    <w:rsid w:val="00FA32EC"/>
    <w:rsid w:val="00FB62F0"/>
    <w:rsid w:val="00FB6386"/>
    <w:rsid w:val="00FC5B8B"/>
    <w:rsid w:val="00FF5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C32F2"/>
    <w:rPr>
      <w:rFonts w:ascii="Times New Roman" w:hAnsi="Times New Roman"/>
      <w:lang w:val="en-GB" w:eastAsia="en-US"/>
    </w:rPr>
  </w:style>
  <w:style w:type="character" w:customStyle="1" w:styleId="TFChar">
    <w:name w:val="TF Char"/>
    <w:link w:val="TF"/>
    <w:qFormat/>
    <w:locked/>
    <w:rsid w:val="00EC32F2"/>
    <w:rPr>
      <w:rFonts w:ascii="Arial" w:hAnsi="Arial"/>
      <w:b/>
      <w:lang w:val="en-GB" w:eastAsia="en-US"/>
    </w:rPr>
  </w:style>
  <w:style w:type="character" w:customStyle="1" w:styleId="Heading4Char">
    <w:name w:val="Heading 4 Char"/>
    <w:link w:val="Heading4"/>
    <w:rsid w:val="00EC32F2"/>
    <w:rPr>
      <w:rFonts w:ascii="Arial" w:hAnsi="Arial"/>
      <w:sz w:val="24"/>
      <w:lang w:val="en-GB" w:eastAsia="en-US"/>
    </w:rPr>
  </w:style>
  <w:style w:type="character" w:customStyle="1" w:styleId="THChar">
    <w:name w:val="TH Char"/>
    <w:link w:val="TH"/>
    <w:qFormat/>
    <w:locked/>
    <w:rsid w:val="00EC32F2"/>
    <w:rPr>
      <w:rFonts w:ascii="Arial" w:hAnsi="Arial"/>
      <w:b/>
      <w:lang w:val="en-GB" w:eastAsia="en-US"/>
    </w:rPr>
  </w:style>
  <w:style w:type="character" w:customStyle="1" w:styleId="TAHChar">
    <w:name w:val="TAH Char"/>
    <w:link w:val="TAH"/>
    <w:locked/>
    <w:rsid w:val="00EC32F2"/>
    <w:rPr>
      <w:rFonts w:ascii="Arial" w:hAnsi="Arial"/>
      <w:b/>
      <w:sz w:val="18"/>
      <w:lang w:val="en-GB" w:eastAsia="en-US"/>
    </w:rPr>
  </w:style>
  <w:style w:type="character" w:customStyle="1" w:styleId="TALCar">
    <w:name w:val="TAL Car"/>
    <w:link w:val="TAL"/>
    <w:locked/>
    <w:rsid w:val="00EC32F2"/>
    <w:rPr>
      <w:rFonts w:ascii="Arial" w:hAnsi="Arial"/>
      <w:sz w:val="18"/>
      <w:lang w:val="en-GB" w:eastAsia="en-US"/>
    </w:rPr>
  </w:style>
  <w:style w:type="character" w:customStyle="1" w:styleId="Heading2Char">
    <w:name w:val="Heading 2 Char"/>
    <w:link w:val="Heading2"/>
    <w:rsid w:val="00EC32F2"/>
    <w:rPr>
      <w:rFonts w:ascii="Arial" w:hAnsi="Arial"/>
      <w:sz w:val="32"/>
      <w:lang w:val="en-GB" w:eastAsia="en-US"/>
    </w:rPr>
  </w:style>
  <w:style w:type="character" w:customStyle="1" w:styleId="Heading1Char">
    <w:name w:val="Heading 1 Char"/>
    <w:link w:val="Heading1"/>
    <w:rsid w:val="00EC32F2"/>
    <w:rPr>
      <w:rFonts w:ascii="Arial" w:hAnsi="Arial"/>
      <w:sz w:val="36"/>
      <w:lang w:val="en-GB" w:eastAsia="en-US"/>
    </w:rPr>
  </w:style>
  <w:style w:type="character" w:customStyle="1" w:styleId="NOChar">
    <w:name w:val="NO Char"/>
    <w:link w:val="NO"/>
    <w:locked/>
    <w:rsid w:val="00EC32F2"/>
    <w:rPr>
      <w:rFonts w:ascii="Times New Roman" w:hAnsi="Times New Roman"/>
      <w:lang w:val="en-GB" w:eastAsia="en-US"/>
    </w:rPr>
  </w:style>
  <w:style w:type="table" w:styleId="TableGrid">
    <w:name w:val="Table Grid"/>
    <w:basedOn w:val="TableNormal"/>
    <w:rsid w:val="00EC3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C32F2"/>
    <w:pPr>
      <w:spacing w:after="200"/>
    </w:pPr>
    <w:rPr>
      <w:i/>
      <w:iCs/>
      <w:color w:val="1F497D" w:themeColor="text2"/>
      <w:sz w:val="18"/>
      <w:szCs w:val="18"/>
    </w:rPr>
  </w:style>
  <w:style w:type="character" w:customStyle="1" w:styleId="Heading3Char">
    <w:name w:val="Heading 3 Char"/>
    <w:link w:val="Heading3"/>
    <w:rsid w:val="00EC32F2"/>
    <w:rPr>
      <w:rFonts w:ascii="Arial" w:hAnsi="Arial"/>
      <w:sz w:val="28"/>
      <w:lang w:val="en-GB" w:eastAsia="en-US"/>
    </w:rPr>
  </w:style>
  <w:style w:type="paragraph" w:styleId="ListParagraph">
    <w:name w:val="List Paragraph"/>
    <w:basedOn w:val="Normal"/>
    <w:uiPriority w:val="34"/>
    <w:qFormat/>
    <w:rsid w:val="00EC32F2"/>
    <w:pPr>
      <w:ind w:left="720"/>
      <w:contextualSpacing/>
    </w:pPr>
  </w:style>
  <w:style w:type="character" w:customStyle="1" w:styleId="B1Char">
    <w:name w:val="B1 Char"/>
    <w:link w:val="B1"/>
    <w:qFormat/>
    <w:locked/>
    <w:rsid w:val="00EC32F2"/>
    <w:rPr>
      <w:rFonts w:ascii="Times New Roman" w:hAnsi="Times New Roman"/>
      <w:lang w:val="en-GB" w:eastAsia="en-US"/>
    </w:rPr>
  </w:style>
  <w:style w:type="character" w:customStyle="1" w:styleId="EditorsNoteChar">
    <w:name w:val="Editor's Note Char"/>
    <w:aliases w:val="EN Char"/>
    <w:link w:val="EditorsNote"/>
    <w:locked/>
    <w:rsid w:val="00EC32F2"/>
    <w:rPr>
      <w:rFonts w:ascii="Times New Roman" w:hAnsi="Times New Roman"/>
      <w:color w:val="FF0000"/>
      <w:lang w:val="en-GB" w:eastAsia="en-US"/>
    </w:rPr>
  </w:style>
  <w:style w:type="character" w:customStyle="1" w:styleId="apple-converted-space">
    <w:name w:val="apple-converted-space"/>
    <w:basedOn w:val="DefaultParagraphFont"/>
    <w:rsid w:val="00EC32F2"/>
  </w:style>
  <w:style w:type="paragraph" w:customStyle="1" w:styleId="TAJ">
    <w:name w:val="TAJ"/>
    <w:basedOn w:val="TH"/>
    <w:rsid w:val="00EC32F2"/>
  </w:style>
  <w:style w:type="paragraph" w:customStyle="1" w:styleId="Guidance">
    <w:name w:val="Guidance"/>
    <w:basedOn w:val="Normal"/>
    <w:rsid w:val="00EC32F2"/>
    <w:rPr>
      <w:i/>
      <w:color w:val="0000FF"/>
    </w:rPr>
  </w:style>
  <w:style w:type="character" w:customStyle="1" w:styleId="BalloonTextChar">
    <w:name w:val="Balloon Text Char"/>
    <w:link w:val="BalloonText"/>
    <w:rsid w:val="00EC32F2"/>
    <w:rPr>
      <w:rFonts w:ascii="Tahoma" w:hAnsi="Tahoma" w:cs="Tahoma"/>
      <w:sz w:val="16"/>
      <w:szCs w:val="16"/>
      <w:lang w:val="en-GB" w:eastAsia="en-US"/>
    </w:rPr>
  </w:style>
  <w:style w:type="character" w:customStyle="1" w:styleId="UnresolvedMention1">
    <w:name w:val="Unresolved Mention1"/>
    <w:uiPriority w:val="99"/>
    <w:semiHidden/>
    <w:unhideWhenUsed/>
    <w:rsid w:val="00EC32F2"/>
    <w:rPr>
      <w:color w:val="605E5C"/>
      <w:shd w:val="clear" w:color="auto" w:fill="E1DFDD"/>
    </w:rPr>
  </w:style>
  <w:style w:type="character" w:customStyle="1" w:styleId="Heading8Char">
    <w:name w:val="Heading 8 Char"/>
    <w:link w:val="Heading8"/>
    <w:rsid w:val="00EC32F2"/>
    <w:rPr>
      <w:rFonts w:ascii="Arial" w:hAnsi="Arial"/>
      <w:sz w:val="36"/>
      <w:lang w:val="en-GB" w:eastAsia="en-US"/>
    </w:rPr>
  </w:style>
  <w:style w:type="character" w:customStyle="1" w:styleId="CommentTextChar">
    <w:name w:val="Comment Text Char"/>
    <w:link w:val="CommentText"/>
    <w:rsid w:val="00EC32F2"/>
    <w:rPr>
      <w:rFonts w:ascii="Times New Roman" w:hAnsi="Times New Roman"/>
      <w:lang w:val="en-GB" w:eastAsia="en-US"/>
    </w:rPr>
  </w:style>
  <w:style w:type="character" w:customStyle="1" w:styleId="CommentSubjectChar">
    <w:name w:val="Comment Subject Char"/>
    <w:link w:val="CommentSubject"/>
    <w:rsid w:val="00EC32F2"/>
    <w:rPr>
      <w:rFonts w:ascii="Times New Roman" w:hAnsi="Times New Roman"/>
      <w:b/>
      <w:bCs/>
      <w:lang w:val="en-GB" w:eastAsia="en-US"/>
    </w:rPr>
  </w:style>
  <w:style w:type="character" w:customStyle="1" w:styleId="FootnoteTextChar">
    <w:name w:val="Footnote Text Char"/>
    <w:link w:val="FootnoteText"/>
    <w:rsid w:val="00EC32F2"/>
    <w:rPr>
      <w:rFonts w:ascii="Times New Roman" w:hAnsi="Times New Roman"/>
      <w:sz w:val="16"/>
      <w:lang w:val="en-GB" w:eastAsia="en-US"/>
    </w:rPr>
  </w:style>
  <w:style w:type="character" w:customStyle="1" w:styleId="NOZchn">
    <w:name w:val="NO Zchn"/>
    <w:locked/>
    <w:rsid w:val="00EC32F2"/>
    <w:rPr>
      <w:rFonts w:eastAsia="Times New Roman"/>
      <w:lang w:val="en-GB" w:eastAsia="en-GB"/>
    </w:rPr>
  </w:style>
  <w:style w:type="character" w:customStyle="1" w:styleId="Heading5Char">
    <w:name w:val="Heading 5 Char"/>
    <w:link w:val="Heading5"/>
    <w:rsid w:val="00EC32F2"/>
    <w:rPr>
      <w:rFonts w:ascii="Arial" w:hAnsi="Arial"/>
      <w:sz w:val="22"/>
      <w:lang w:val="en-GB" w:eastAsia="en-US"/>
    </w:rPr>
  </w:style>
  <w:style w:type="character" w:customStyle="1" w:styleId="Heading6Char">
    <w:name w:val="Heading 6 Char"/>
    <w:link w:val="Heading6"/>
    <w:rsid w:val="00EC32F2"/>
    <w:rPr>
      <w:rFonts w:ascii="Arial" w:hAnsi="Arial"/>
      <w:lang w:val="en-GB" w:eastAsia="en-US"/>
    </w:rPr>
  </w:style>
  <w:style w:type="character" w:customStyle="1" w:styleId="DocumentMapChar">
    <w:name w:val="Document Map Char"/>
    <w:link w:val="DocumentMap"/>
    <w:rsid w:val="00EC32F2"/>
    <w:rPr>
      <w:rFonts w:ascii="Tahoma" w:hAnsi="Tahoma" w:cs="Tahoma"/>
      <w:shd w:val="clear" w:color="auto" w:fill="000080"/>
      <w:lang w:val="en-GB" w:eastAsia="en-US"/>
    </w:rPr>
  </w:style>
  <w:style w:type="character" w:customStyle="1" w:styleId="TACChar">
    <w:name w:val="TAC Char"/>
    <w:link w:val="TAC"/>
    <w:locked/>
    <w:rsid w:val="00EC32F2"/>
    <w:rPr>
      <w:rFonts w:ascii="Arial" w:hAnsi="Arial"/>
      <w:sz w:val="18"/>
      <w:lang w:val="en-GB" w:eastAsia="en-US"/>
    </w:rPr>
  </w:style>
  <w:style w:type="character" w:customStyle="1" w:styleId="HeaderChar">
    <w:name w:val="Header Char"/>
    <w:link w:val="Header"/>
    <w:rsid w:val="00EC32F2"/>
    <w:rPr>
      <w:rFonts w:ascii="Arial" w:hAnsi="Arial"/>
      <w:b/>
      <w:noProof/>
      <w:sz w:val="18"/>
      <w:lang w:val="en-GB" w:eastAsia="en-US"/>
    </w:rPr>
  </w:style>
  <w:style w:type="paragraph" w:styleId="NormalWeb">
    <w:name w:val="Normal (Web)"/>
    <w:basedOn w:val="Normal"/>
    <w:uiPriority w:val="99"/>
    <w:unhideWhenUsed/>
    <w:rsid w:val="00EC32F2"/>
    <w:pPr>
      <w:spacing w:before="100" w:beforeAutospacing="1" w:after="100" w:afterAutospacing="1"/>
    </w:pPr>
    <w:rPr>
      <w:rFonts w:eastAsia="SimSun"/>
      <w:sz w:val="24"/>
      <w:szCs w:val="24"/>
      <w:lang w:eastAsia="en-GB"/>
    </w:rPr>
  </w:style>
  <w:style w:type="paragraph" w:customStyle="1" w:styleId="Norma">
    <w:name w:val="Norma"/>
    <w:basedOn w:val="Heading4"/>
    <w:rsid w:val="00EC32F2"/>
    <w:rPr>
      <w:rFonts w:eastAsia="SimSun"/>
    </w:rPr>
  </w:style>
  <w:style w:type="paragraph" w:styleId="PlainText">
    <w:name w:val="Plain Text"/>
    <w:basedOn w:val="Normal"/>
    <w:link w:val="PlainTextChar"/>
    <w:uiPriority w:val="99"/>
    <w:unhideWhenUsed/>
    <w:rsid w:val="00EC32F2"/>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EC32F2"/>
    <w:rPr>
      <w:rFonts w:ascii="Calibri" w:eastAsia="Calibri" w:hAnsi="Calibri"/>
      <w:sz w:val="22"/>
      <w:szCs w:val="21"/>
      <w:lang w:val="en-GB" w:eastAsia="x-none"/>
    </w:rPr>
  </w:style>
  <w:style w:type="paragraph" w:customStyle="1" w:styleId="Figuretitle">
    <w:name w:val="Figure title"/>
    <w:basedOn w:val="TF"/>
    <w:link w:val="FiguretitleChar"/>
    <w:qFormat/>
    <w:rsid w:val="00EC32F2"/>
    <w:rPr>
      <w:rFonts w:eastAsia="SimSun"/>
      <w:lang w:eastAsia="x-none"/>
    </w:rPr>
  </w:style>
  <w:style w:type="paragraph" w:customStyle="1" w:styleId="toprow">
    <w:name w:val="top row"/>
    <w:basedOn w:val="TAH"/>
    <w:link w:val="toprowChar"/>
    <w:qFormat/>
    <w:rsid w:val="00EC32F2"/>
    <w:rPr>
      <w:rFonts w:eastAsia="SimSun"/>
      <w:lang w:eastAsia="x-none"/>
    </w:rPr>
  </w:style>
  <w:style w:type="character" w:customStyle="1" w:styleId="FiguretitleChar">
    <w:name w:val="Figure title Char"/>
    <w:link w:val="Figuretitle"/>
    <w:rsid w:val="00EC32F2"/>
    <w:rPr>
      <w:rFonts w:ascii="Arial" w:eastAsia="SimSun" w:hAnsi="Arial"/>
      <w:b/>
      <w:lang w:val="en-GB" w:eastAsia="x-none"/>
    </w:rPr>
  </w:style>
  <w:style w:type="paragraph" w:customStyle="1" w:styleId="tablecontent">
    <w:name w:val="table content"/>
    <w:basedOn w:val="TAL"/>
    <w:link w:val="tablecontentChar"/>
    <w:qFormat/>
    <w:rsid w:val="00EC32F2"/>
    <w:rPr>
      <w:rFonts w:eastAsia="SimSun"/>
      <w:lang w:eastAsia="x-none"/>
    </w:rPr>
  </w:style>
  <w:style w:type="character" w:customStyle="1" w:styleId="toprowChar">
    <w:name w:val="top row Char"/>
    <w:link w:val="toprow"/>
    <w:rsid w:val="00EC32F2"/>
    <w:rPr>
      <w:rFonts w:ascii="Arial" w:eastAsia="SimSun" w:hAnsi="Arial"/>
      <w:b/>
      <w:sz w:val="18"/>
      <w:lang w:val="en-GB" w:eastAsia="x-none"/>
    </w:rPr>
  </w:style>
  <w:style w:type="character" w:customStyle="1" w:styleId="tablecontentChar">
    <w:name w:val="table content Char"/>
    <w:link w:val="tablecontent"/>
    <w:rsid w:val="00EC32F2"/>
    <w:rPr>
      <w:rFonts w:ascii="Arial" w:eastAsia="SimSun" w:hAnsi="Arial"/>
      <w:sz w:val="18"/>
      <w:lang w:val="en-GB" w:eastAsia="x-none"/>
    </w:rPr>
  </w:style>
  <w:style w:type="paragraph" w:styleId="Bibliography">
    <w:name w:val="Bibliography"/>
    <w:basedOn w:val="Normal"/>
    <w:next w:val="Normal"/>
    <w:uiPriority w:val="37"/>
    <w:semiHidden/>
    <w:unhideWhenUsed/>
    <w:rsid w:val="00EC32F2"/>
  </w:style>
  <w:style w:type="paragraph" w:styleId="BlockText">
    <w:name w:val="Block Text"/>
    <w:basedOn w:val="Normal"/>
    <w:rsid w:val="00EC32F2"/>
    <w:pPr>
      <w:spacing w:after="120"/>
      <w:ind w:left="1440" w:right="1440"/>
    </w:pPr>
  </w:style>
  <w:style w:type="paragraph" w:styleId="BodyText">
    <w:name w:val="Body Text"/>
    <w:basedOn w:val="Normal"/>
    <w:link w:val="BodyTextChar"/>
    <w:rsid w:val="00EC32F2"/>
    <w:pPr>
      <w:spacing w:after="120"/>
    </w:pPr>
  </w:style>
  <w:style w:type="character" w:customStyle="1" w:styleId="BodyTextChar">
    <w:name w:val="Body Text Char"/>
    <w:basedOn w:val="DefaultParagraphFont"/>
    <w:link w:val="BodyText"/>
    <w:rsid w:val="00EC32F2"/>
    <w:rPr>
      <w:rFonts w:ascii="Times New Roman" w:hAnsi="Times New Roman"/>
      <w:lang w:val="en-GB" w:eastAsia="en-US"/>
    </w:rPr>
  </w:style>
  <w:style w:type="paragraph" w:styleId="BodyText2">
    <w:name w:val="Body Text 2"/>
    <w:basedOn w:val="Normal"/>
    <w:link w:val="BodyText2Char"/>
    <w:rsid w:val="00EC32F2"/>
    <w:pPr>
      <w:spacing w:after="120" w:line="480" w:lineRule="auto"/>
    </w:pPr>
  </w:style>
  <w:style w:type="character" w:customStyle="1" w:styleId="BodyText2Char">
    <w:name w:val="Body Text 2 Char"/>
    <w:basedOn w:val="DefaultParagraphFont"/>
    <w:link w:val="BodyText2"/>
    <w:rsid w:val="00EC32F2"/>
    <w:rPr>
      <w:rFonts w:ascii="Times New Roman" w:hAnsi="Times New Roman"/>
      <w:lang w:val="en-GB" w:eastAsia="en-US"/>
    </w:rPr>
  </w:style>
  <w:style w:type="paragraph" w:styleId="BodyText3">
    <w:name w:val="Body Text 3"/>
    <w:basedOn w:val="Normal"/>
    <w:link w:val="BodyText3Char"/>
    <w:rsid w:val="00EC32F2"/>
    <w:pPr>
      <w:spacing w:after="120"/>
    </w:pPr>
    <w:rPr>
      <w:sz w:val="16"/>
      <w:szCs w:val="16"/>
    </w:rPr>
  </w:style>
  <w:style w:type="character" w:customStyle="1" w:styleId="BodyText3Char">
    <w:name w:val="Body Text 3 Char"/>
    <w:basedOn w:val="DefaultParagraphFont"/>
    <w:link w:val="BodyText3"/>
    <w:rsid w:val="00EC32F2"/>
    <w:rPr>
      <w:rFonts w:ascii="Times New Roman" w:hAnsi="Times New Roman"/>
      <w:sz w:val="16"/>
      <w:szCs w:val="16"/>
      <w:lang w:val="en-GB" w:eastAsia="en-US"/>
    </w:rPr>
  </w:style>
  <w:style w:type="paragraph" w:styleId="BodyTextFirstIndent">
    <w:name w:val="Body Text First Indent"/>
    <w:basedOn w:val="BodyText"/>
    <w:link w:val="BodyTextFirstIndentChar"/>
    <w:rsid w:val="00EC32F2"/>
    <w:pPr>
      <w:ind w:firstLine="210"/>
    </w:pPr>
  </w:style>
  <w:style w:type="character" w:customStyle="1" w:styleId="BodyTextFirstIndentChar">
    <w:name w:val="Body Text First Indent Char"/>
    <w:basedOn w:val="BodyTextChar"/>
    <w:link w:val="BodyTextFirstIndent"/>
    <w:rsid w:val="00EC32F2"/>
    <w:rPr>
      <w:rFonts w:ascii="Times New Roman" w:hAnsi="Times New Roman"/>
      <w:lang w:val="en-GB" w:eastAsia="en-US"/>
    </w:rPr>
  </w:style>
  <w:style w:type="paragraph" w:styleId="BodyTextIndent">
    <w:name w:val="Body Text Indent"/>
    <w:basedOn w:val="Normal"/>
    <w:link w:val="BodyTextIndentChar"/>
    <w:rsid w:val="00EC32F2"/>
    <w:pPr>
      <w:spacing w:after="120"/>
      <w:ind w:left="283"/>
    </w:pPr>
  </w:style>
  <w:style w:type="character" w:customStyle="1" w:styleId="BodyTextIndentChar">
    <w:name w:val="Body Text Indent Char"/>
    <w:basedOn w:val="DefaultParagraphFont"/>
    <w:link w:val="BodyTextIndent"/>
    <w:rsid w:val="00EC32F2"/>
    <w:rPr>
      <w:rFonts w:ascii="Times New Roman" w:hAnsi="Times New Roman"/>
      <w:lang w:val="en-GB" w:eastAsia="en-US"/>
    </w:rPr>
  </w:style>
  <w:style w:type="paragraph" w:styleId="BodyTextFirstIndent2">
    <w:name w:val="Body Text First Indent 2"/>
    <w:basedOn w:val="BodyTextIndent"/>
    <w:link w:val="BodyTextFirstIndent2Char"/>
    <w:rsid w:val="00EC32F2"/>
    <w:pPr>
      <w:ind w:firstLine="210"/>
    </w:pPr>
  </w:style>
  <w:style w:type="character" w:customStyle="1" w:styleId="BodyTextFirstIndent2Char">
    <w:name w:val="Body Text First Indent 2 Char"/>
    <w:basedOn w:val="BodyTextIndentChar"/>
    <w:link w:val="BodyTextFirstIndent2"/>
    <w:rsid w:val="00EC32F2"/>
    <w:rPr>
      <w:rFonts w:ascii="Times New Roman" w:hAnsi="Times New Roman"/>
      <w:lang w:val="en-GB" w:eastAsia="en-US"/>
    </w:rPr>
  </w:style>
  <w:style w:type="paragraph" w:styleId="BodyTextIndent2">
    <w:name w:val="Body Text Indent 2"/>
    <w:basedOn w:val="Normal"/>
    <w:link w:val="BodyTextIndent2Char"/>
    <w:rsid w:val="00EC32F2"/>
    <w:pPr>
      <w:spacing w:after="120" w:line="480" w:lineRule="auto"/>
      <w:ind w:left="283"/>
    </w:pPr>
  </w:style>
  <w:style w:type="character" w:customStyle="1" w:styleId="BodyTextIndent2Char">
    <w:name w:val="Body Text Indent 2 Char"/>
    <w:basedOn w:val="DefaultParagraphFont"/>
    <w:link w:val="BodyTextIndent2"/>
    <w:rsid w:val="00EC32F2"/>
    <w:rPr>
      <w:rFonts w:ascii="Times New Roman" w:hAnsi="Times New Roman"/>
      <w:lang w:val="en-GB" w:eastAsia="en-US"/>
    </w:rPr>
  </w:style>
  <w:style w:type="paragraph" w:styleId="BodyTextIndent3">
    <w:name w:val="Body Text Indent 3"/>
    <w:basedOn w:val="Normal"/>
    <w:link w:val="BodyTextIndent3Char"/>
    <w:rsid w:val="00EC32F2"/>
    <w:pPr>
      <w:spacing w:after="120"/>
      <w:ind w:left="283"/>
    </w:pPr>
    <w:rPr>
      <w:sz w:val="16"/>
      <w:szCs w:val="16"/>
    </w:rPr>
  </w:style>
  <w:style w:type="character" w:customStyle="1" w:styleId="BodyTextIndent3Char">
    <w:name w:val="Body Text Indent 3 Char"/>
    <w:basedOn w:val="DefaultParagraphFont"/>
    <w:link w:val="BodyTextIndent3"/>
    <w:rsid w:val="00EC32F2"/>
    <w:rPr>
      <w:rFonts w:ascii="Times New Roman" w:hAnsi="Times New Roman"/>
      <w:sz w:val="16"/>
      <w:szCs w:val="16"/>
      <w:lang w:val="en-GB" w:eastAsia="en-US"/>
    </w:rPr>
  </w:style>
  <w:style w:type="paragraph" w:styleId="Closing">
    <w:name w:val="Closing"/>
    <w:basedOn w:val="Normal"/>
    <w:link w:val="ClosingChar"/>
    <w:rsid w:val="00EC32F2"/>
    <w:pPr>
      <w:ind w:left="4252"/>
    </w:pPr>
  </w:style>
  <w:style w:type="character" w:customStyle="1" w:styleId="ClosingChar">
    <w:name w:val="Closing Char"/>
    <w:basedOn w:val="DefaultParagraphFont"/>
    <w:link w:val="Closing"/>
    <w:rsid w:val="00EC32F2"/>
    <w:rPr>
      <w:rFonts w:ascii="Times New Roman" w:hAnsi="Times New Roman"/>
      <w:lang w:val="en-GB" w:eastAsia="en-US"/>
    </w:rPr>
  </w:style>
  <w:style w:type="paragraph" w:styleId="Date">
    <w:name w:val="Date"/>
    <w:basedOn w:val="Normal"/>
    <w:next w:val="Normal"/>
    <w:link w:val="DateChar"/>
    <w:rsid w:val="00EC32F2"/>
  </w:style>
  <w:style w:type="character" w:customStyle="1" w:styleId="DateChar">
    <w:name w:val="Date Char"/>
    <w:basedOn w:val="DefaultParagraphFont"/>
    <w:link w:val="Date"/>
    <w:rsid w:val="00EC32F2"/>
    <w:rPr>
      <w:rFonts w:ascii="Times New Roman" w:hAnsi="Times New Roman"/>
      <w:lang w:val="en-GB" w:eastAsia="en-US"/>
    </w:rPr>
  </w:style>
  <w:style w:type="paragraph" w:styleId="E-mailSignature">
    <w:name w:val="E-mail Signature"/>
    <w:basedOn w:val="Normal"/>
    <w:link w:val="E-mailSignatureChar"/>
    <w:rsid w:val="00EC32F2"/>
  </w:style>
  <w:style w:type="character" w:customStyle="1" w:styleId="E-mailSignatureChar">
    <w:name w:val="E-mail Signature Char"/>
    <w:basedOn w:val="DefaultParagraphFont"/>
    <w:link w:val="E-mailSignature"/>
    <w:rsid w:val="00EC32F2"/>
    <w:rPr>
      <w:rFonts w:ascii="Times New Roman" w:hAnsi="Times New Roman"/>
      <w:lang w:val="en-GB" w:eastAsia="en-US"/>
    </w:rPr>
  </w:style>
  <w:style w:type="paragraph" w:styleId="EndnoteText">
    <w:name w:val="endnote text"/>
    <w:basedOn w:val="Normal"/>
    <w:link w:val="EndnoteTextChar"/>
    <w:rsid w:val="00EC32F2"/>
  </w:style>
  <w:style w:type="character" w:customStyle="1" w:styleId="EndnoteTextChar">
    <w:name w:val="Endnote Text Char"/>
    <w:basedOn w:val="DefaultParagraphFont"/>
    <w:link w:val="EndnoteText"/>
    <w:rsid w:val="00EC32F2"/>
    <w:rPr>
      <w:rFonts w:ascii="Times New Roman" w:hAnsi="Times New Roman"/>
      <w:lang w:val="en-GB" w:eastAsia="en-US"/>
    </w:rPr>
  </w:style>
  <w:style w:type="paragraph" w:styleId="EnvelopeAddress">
    <w:name w:val="envelope address"/>
    <w:basedOn w:val="Normal"/>
    <w:rsid w:val="00EC32F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C32F2"/>
    <w:rPr>
      <w:rFonts w:ascii="Calibri Light" w:hAnsi="Calibri Light"/>
    </w:rPr>
  </w:style>
  <w:style w:type="paragraph" w:styleId="HTMLAddress">
    <w:name w:val="HTML Address"/>
    <w:basedOn w:val="Normal"/>
    <w:link w:val="HTMLAddressChar"/>
    <w:rsid w:val="00EC32F2"/>
    <w:rPr>
      <w:i/>
      <w:iCs/>
    </w:rPr>
  </w:style>
  <w:style w:type="character" w:customStyle="1" w:styleId="HTMLAddressChar">
    <w:name w:val="HTML Address Char"/>
    <w:basedOn w:val="DefaultParagraphFont"/>
    <w:link w:val="HTMLAddress"/>
    <w:rsid w:val="00EC32F2"/>
    <w:rPr>
      <w:rFonts w:ascii="Times New Roman" w:hAnsi="Times New Roman"/>
      <w:i/>
      <w:iCs/>
      <w:lang w:val="en-GB" w:eastAsia="en-US"/>
    </w:rPr>
  </w:style>
  <w:style w:type="paragraph" w:styleId="HTMLPreformatted">
    <w:name w:val="HTML Preformatted"/>
    <w:basedOn w:val="Normal"/>
    <w:link w:val="HTMLPreformattedChar"/>
    <w:rsid w:val="00EC32F2"/>
    <w:rPr>
      <w:rFonts w:ascii="Courier New" w:hAnsi="Courier New" w:cs="Courier New"/>
    </w:rPr>
  </w:style>
  <w:style w:type="character" w:customStyle="1" w:styleId="HTMLPreformattedChar">
    <w:name w:val="HTML Preformatted Char"/>
    <w:basedOn w:val="DefaultParagraphFont"/>
    <w:link w:val="HTMLPreformatted"/>
    <w:rsid w:val="00EC32F2"/>
    <w:rPr>
      <w:rFonts w:ascii="Courier New" w:hAnsi="Courier New" w:cs="Courier New"/>
      <w:lang w:val="en-GB" w:eastAsia="en-US"/>
    </w:rPr>
  </w:style>
  <w:style w:type="paragraph" w:styleId="Index3">
    <w:name w:val="index 3"/>
    <w:basedOn w:val="Normal"/>
    <w:next w:val="Normal"/>
    <w:rsid w:val="00EC32F2"/>
    <w:pPr>
      <w:ind w:left="600" w:hanging="200"/>
    </w:pPr>
  </w:style>
  <w:style w:type="paragraph" w:styleId="Index4">
    <w:name w:val="index 4"/>
    <w:basedOn w:val="Normal"/>
    <w:next w:val="Normal"/>
    <w:rsid w:val="00EC32F2"/>
    <w:pPr>
      <w:ind w:left="800" w:hanging="200"/>
    </w:pPr>
  </w:style>
  <w:style w:type="paragraph" w:styleId="Index5">
    <w:name w:val="index 5"/>
    <w:basedOn w:val="Normal"/>
    <w:next w:val="Normal"/>
    <w:rsid w:val="00EC32F2"/>
    <w:pPr>
      <w:ind w:left="1000" w:hanging="200"/>
    </w:pPr>
  </w:style>
  <w:style w:type="paragraph" w:styleId="Index6">
    <w:name w:val="index 6"/>
    <w:basedOn w:val="Normal"/>
    <w:next w:val="Normal"/>
    <w:rsid w:val="00EC32F2"/>
    <w:pPr>
      <w:ind w:left="1200" w:hanging="200"/>
    </w:pPr>
  </w:style>
  <w:style w:type="paragraph" w:styleId="Index7">
    <w:name w:val="index 7"/>
    <w:basedOn w:val="Normal"/>
    <w:next w:val="Normal"/>
    <w:rsid w:val="00EC32F2"/>
    <w:pPr>
      <w:ind w:left="1400" w:hanging="200"/>
    </w:pPr>
  </w:style>
  <w:style w:type="paragraph" w:styleId="Index8">
    <w:name w:val="index 8"/>
    <w:basedOn w:val="Normal"/>
    <w:next w:val="Normal"/>
    <w:rsid w:val="00EC32F2"/>
    <w:pPr>
      <w:ind w:left="1600" w:hanging="200"/>
    </w:pPr>
  </w:style>
  <w:style w:type="paragraph" w:styleId="Index9">
    <w:name w:val="index 9"/>
    <w:basedOn w:val="Normal"/>
    <w:next w:val="Normal"/>
    <w:rsid w:val="00EC32F2"/>
    <w:pPr>
      <w:ind w:left="1800" w:hanging="200"/>
    </w:pPr>
  </w:style>
  <w:style w:type="paragraph" w:styleId="IndexHeading">
    <w:name w:val="index heading"/>
    <w:basedOn w:val="Normal"/>
    <w:next w:val="Index1"/>
    <w:rsid w:val="00EC32F2"/>
    <w:rPr>
      <w:rFonts w:ascii="Calibri Light" w:hAnsi="Calibri Light"/>
      <w:b/>
      <w:bCs/>
    </w:rPr>
  </w:style>
  <w:style w:type="paragraph" w:styleId="IntenseQuote">
    <w:name w:val="Intense Quote"/>
    <w:basedOn w:val="Normal"/>
    <w:next w:val="Normal"/>
    <w:link w:val="IntenseQuoteChar"/>
    <w:uiPriority w:val="30"/>
    <w:qFormat/>
    <w:rsid w:val="00EC32F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C32F2"/>
    <w:rPr>
      <w:rFonts w:ascii="Times New Roman" w:hAnsi="Times New Roman"/>
      <w:i/>
      <w:iCs/>
      <w:color w:val="4472C4"/>
      <w:lang w:val="en-GB" w:eastAsia="en-US"/>
    </w:rPr>
  </w:style>
  <w:style w:type="paragraph" w:styleId="ListContinue">
    <w:name w:val="List Continue"/>
    <w:basedOn w:val="Normal"/>
    <w:rsid w:val="00EC32F2"/>
    <w:pPr>
      <w:spacing w:after="120"/>
      <w:ind w:left="283"/>
      <w:contextualSpacing/>
    </w:pPr>
  </w:style>
  <w:style w:type="paragraph" w:styleId="ListContinue2">
    <w:name w:val="List Continue 2"/>
    <w:basedOn w:val="Normal"/>
    <w:rsid w:val="00EC32F2"/>
    <w:pPr>
      <w:spacing w:after="120"/>
      <w:ind w:left="566"/>
      <w:contextualSpacing/>
    </w:pPr>
  </w:style>
  <w:style w:type="paragraph" w:styleId="ListContinue3">
    <w:name w:val="List Continue 3"/>
    <w:basedOn w:val="Normal"/>
    <w:rsid w:val="00EC32F2"/>
    <w:pPr>
      <w:spacing w:after="120"/>
      <w:ind w:left="849"/>
      <w:contextualSpacing/>
    </w:pPr>
  </w:style>
  <w:style w:type="paragraph" w:styleId="ListContinue4">
    <w:name w:val="List Continue 4"/>
    <w:basedOn w:val="Normal"/>
    <w:rsid w:val="00EC32F2"/>
    <w:pPr>
      <w:spacing w:after="120"/>
      <w:ind w:left="1132"/>
      <w:contextualSpacing/>
    </w:pPr>
  </w:style>
  <w:style w:type="paragraph" w:styleId="ListContinue5">
    <w:name w:val="List Continue 5"/>
    <w:basedOn w:val="Normal"/>
    <w:rsid w:val="00EC32F2"/>
    <w:pPr>
      <w:spacing w:after="120"/>
      <w:ind w:left="1415"/>
      <w:contextualSpacing/>
    </w:pPr>
  </w:style>
  <w:style w:type="paragraph" w:styleId="ListNumber3">
    <w:name w:val="List Number 3"/>
    <w:basedOn w:val="Normal"/>
    <w:rsid w:val="00EC32F2"/>
    <w:pPr>
      <w:numPr>
        <w:numId w:val="11"/>
      </w:numPr>
      <w:contextualSpacing/>
    </w:pPr>
  </w:style>
  <w:style w:type="paragraph" w:styleId="ListNumber4">
    <w:name w:val="List Number 4"/>
    <w:basedOn w:val="Normal"/>
    <w:rsid w:val="00EC32F2"/>
    <w:pPr>
      <w:numPr>
        <w:numId w:val="12"/>
      </w:numPr>
      <w:contextualSpacing/>
    </w:pPr>
  </w:style>
  <w:style w:type="paragraph" w:styleId="ListNumber5">
    <w:name w:val="List Number 5"/>
    <w:basedOn w:val="Normal"/>
    <w:rsid w:val="00EC32F2"/>
    <w:pPr>
      <w:numPr>
        <w:numId w:val="13"/>
      </w:numPr>
      <w:contextualSpacing/>
    </w:pPr>
  </w:style>
  <w:style w:type="paragraph" w:styleId="MacroText">
    <w:name w:val="macro"/>
    <w:link w:val="MacroTextChar"/>
    <w:rsid w:val="00EC32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C32F2"/>
    <w:rPr>
      <w:rFonts w:ascii="Courier New" w:hAnsi="Courier New" w:cs="Courier New"/>
      <w:lang w:val="en-GB" w:eastAsia="en-US"/>
    </w:rPr>
  </w:style>
  <w:style w:type="paragraph" w:styleId="MessageHeader">
    <w:name w:val="Message Header"/>
    <w:basedOn w:val="Normal"/>
    <w:link w:val="MessageHeaderChar"/>
    <w:rsid w:val="00EC32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C32F2"/>
    <w:rPr>
      <w:rFonts w:ascii="Calibri Light" w:hAnsi="Calibri Light"/>
      <w:sz w:val="24"/>
      <w:szCs w:val="24"/>
      <w:shd w:val="pct20" w:color="auto" w:fill="auto"/>
      <w:lang w:val="en-GB" w:eastAsia="en-US"/>
    </w:rPr>
  </w:style>
  <w:style w:type="paragraph" w:styleId="NoSpacing">
    <w:name w:val="No Spacing"/>
    <w:uiPriority w:val="1"/>
    <w:qFormat/>
    <w:rsid w:val="00EC32F2"/>
    <w:rPr>
      <w:rFonts w:ascii="Times New Roman" w:hAnsi="Times New Roman"/>
      <w:lang w:val="en-GB" w:eastAsia="en-US"/>
    </w:rPr>
  </w:style>
  <w:style w:type="paragraph" w:styleId="NormalIndent">
    <w:name w:val="Normal Indent"/>
    <w:basedOn w:val="Normal"/>
    <w:rsid w:val="00EC32F2"/>
    <w:pPr>
      <w:ind w:left="720"/>
    </w:pPr>
  </w:style>
  <w:style w:type="paragraph" w:styleId="NoteHeading">
    <w:name w:val="Note Heading"/>
    <w:basedOn w:val="Normal"/>
    <w:next w:val="Normal"/>
    <w:link w:val="NoteHeadingChar"/>
    <w:rsid w:val="00EC32F2"/>
  </w:style>
  <w:style w:type="character" w:customStyle="1" w:styleId="NoteHeadingChar">
    <w:name w:val="Note Heading Char"/>
    <w:basedOn w:val="DefaultParagraphFont"/>
    <w:link w:val="NoteHeading"/>
    <w:rsid w:val="00EC32F2"/>
    <w:rPr>
      <w:rFonts w:ascii="Times New Roman" w:hAnsi="Times New Roman"/>
      <w:lang w:val="en-GB" w:eastAsia="en-US"/>
    </w:rPr>
  </w:style>
  <w:style w:type="paragraph" w:styleId="Quote">
    <w:name w:val="Quote"/>
    <w:basedOn w:val="Normal"/>
    <w:next w:val="Normal"/>
    <w:link w:val="QuoteChar"/>
    <w:uiPriority w:val="29"/>
    <w:qFormat/>
    <w:rsid w:val="00EC32F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C32F2"/>
    <w:rPr>
      <w:rFonts w:ascii="Times New Roman" w:hAnsi="Times New Roman"/>
      <w:i/>
      <w:iCs/>
      <w:color w:val="404040"/>
      <w:lang w:val="en-GB" w:eastAsia="en-US"/>
    </w:rPr>
  </w:style>
  <w:style w:type="paragraph" w:styleId="Salutation">
    <w:name w:val="Salutation"/>
    <w:basedOn w:val="Normal"/>
    <w:next w:val="Normal"/>
    <w:link w:val="SalutationChar"/>
    <w:rsid w:val="00EC32F2"/>
  </w:style>
  <w:style w:type="character" w:customStyle="1" w:styleId="SalutationChar">
    <w:name w:val="Salutation Char"/>
    <w:basedOn w:val="DefaultParagraphFont"/>
    <w:link w:val="Salutation"/>
    <w:rsid w:val="00EC32F2"/>
    <w:rPr>
      <w:rFonts w:ascii="Times New Roman" w:hAnsi="Times New Roman"/>
      <w:lang w:val="en-GB" w:eastAsia="en-US"/>
    </w:rPr>
  </w:style>
  <w:style w:type="paragraph" w:styleId="Signature">
    <w:name w:val="Signature"/>
    <w:basedOn w:val="Normal"/>
    <w:link w:val="SignatureChar"/>
    <w:rsid w:val="00EC32F2"/>
    <w:pPr>
      <w:ind w:left="4252"/>
    </w:pPr>
  </w:style>
  <w:style w:type="character" w:customStyle="1" w:styleId="SignatureChar">
    <w:name w:val="Signature Char"/>
    <w:basedOn w:val="DefaultParagraphFont"/>
    <w:link w:val="Signature"/>
    <w:rsid w:val="00EC32F2"/>
    <w:rPr>
      <w:rFonts w:ascii="Times New Roman" w:hAnsi="Times New Roman"/>
      <w:lang w:val="en-GB" w:eastAsia="en-US"/>
    </w:rPr>
  </w:style>
  <w:style w:type="paragraph" w:styleId="Subtitle">
    <w:name w:val="Subtitle"/>
    <w:basedOn w:val="Normal"/>
    <w:next w:val="Normal"/>
    <w:link w:val="SubtitleChar"/>
    <w:qFormat/>
    <w:rsid w:val="00EC32F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C32F2"/>
    <w:rPr>
      <w:rFonts w:ascii="Calibri Light" w:hAnsi="Calibri Light"/>
      <w:sz w:val="24"/>
      <w:szCs w:val="24"/>
      <w:lang w:val="en-GB" w:eastAsia="en-US"/>
    </w:rPr>
  </w:style>
  <w:style w:type="paragraph" w:styleId="TableofAuthorities">
    <w:name w:val="table of authorities"/>
    <w:basedOn w:val="Normal"/>
    <w:next w:val="Normal"/>
    <w:rsid w:val="00EC32F2"/>
    <w:pPr>
      <w:ind w:left="200" w:hanging="200"/>
    </w:pPr>
  </w:style>
  <w:style w:type="paragraph" w:styleId="TableofFigures">
    <w:name w:val="table of figures"/>
    <w:basedOn w:val="Normal"/>
    <w:next w:val="Normal"/>
    <w:rsid w:val="00EC32F2"/>
  </w:style>
  <w:style w:type="paragraph" w:styleId="Title">
    <w:name w:val="Title"/>
    <w:basedOn w:val="Normal"/>
    <w:next w:val="Normal"/>
    <w:link w:val="TitleChar"/>
    <w:qFormat/>
    <w:rsid w:val="00EC32F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C32F2"/>
    <w:rPr>
      <w:rFonts w:ascii="Calibri Light" w:hAnsi="Calibri Light"/>
      <w:b/>
      <w:bCs/>
      <w:kern w:val="28"/>
      <w:sz w:val="32"/>
      <w:szCs w:val="32"/>
      <w:lang w:val="en-GB" w:eastAsia="en-US"/>
    </w:rPr>
  </w:style>
  <w:style w:type="paragraph" w:styleId="TOAHeading">
    <w:name w:val="toa heading"/>
    <w:basedOn w:val="Normal"/>
    <w:next w:val="Normal"/>
    <w:rsid w:val="00EC32F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C32F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EC32F2"/>
    <w:rPr>
      <w:rFonts w:ascii="Arial" w:hAnsi="Arial"/>
      <w:b/>
      <w:i/>
      <w:noProof/>
      <w:sz w:val="18"/>
      <w:lang w:val="en-GB" w:eastAsia="en-US"/>
    </w:rPr>
  </w:style>
  <w:style w:type="character" w:customStyle="1" w:styleId="glyph">
    <w:name w:val="glyph"/>
    <w:rsid w:val="00EC32F2"/>
  </w:style>
  <w:style w:type="character" w:customStyle="1" w:styleId="Heading7Char">
    <w:name w:val="Heading 7 Char"/>
    <w:basedOn w:val="DefaultParagraphFont"/>
    <w:link w:val="Heading7"/>
    <w:rsid w:val="00EC32F2"/>
    <w:rPr>
      <w:rFonts w:ascii="Arial" w:hAnsi="Arial"/>
      <w:lang w:val="en-GB" w:eastAsia="en-US"/>
    </w:rPr>
  </w:style>
  <w:style w:type="character" w:customStyle="1" w:styleId="Heading9Char">
    <w:name w:val="Heading 9 Char"/>
    <w:basedOn w:val="DefaultParagraphFont"/>
    <w:link w:val="Heading9"/>
    <w:rsid w:val="00EC32F2"/>
    <w:rPr>
      <w:rFonts w:ascii="Arial" w:hAnsi="Arial"/>
      <w:sz w:val="36"/>
      <w:lang w:val="en-GB" w:eastAsia="en-US"/>
    </w:rPr>
  </w:style>
  <w:style w:type="character" w:styleId="UnresolvedMention">
    <w:name w:val="Unresolved Mention"/>
    <w:uiPriority w:val="99"/>
    <w:semiHidden/>
    <w:unhideWhenUsed/>
    <w:rsid w:val="00EC3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594</Words>
  <Characters>4818</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32</cp:revision>
  <cp:lastPrinted>1899-12-31T23:00:00Z</cp:lastPrinted>
  <dcterms:created xsi:type="dcterms:W3CDTF">2025-01-23T08:31:00Z</dcterms:created>
  <dcterms:modified xsi:type="dcterms:W3CDTF">2025-03-27T10:47:00Z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420e0f81-494b-439e-96b8-aa1803f77f90</vt:lpwstr>
  </property>
  <property fmtid="{D5CDD505-2E9C-101B-9397-08002B2CF9AE}" pid="22" name="TaggedBy">
    <vt:lpwstr>VIJU100</vt:lpwstr>
  </property>
  <property fmtid="{D5CDD505-2E9C-101B-9397-08002B2CF9AE}" pid="23" name="L">
    <vt:lpwstr>XXPRI</vt:lpwstr>
  </property>
  <property fmtid="{D5CDD505-2E9C-101B-9397-08002B2CF9AE}" pid="24" name="STAMP">
    <vt:lpwstr>NO</vt:lpwstr>
  </property>
</Properties>
</file>